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D6A" w:rsidRPr="00482D6A" w:rsidRDefault="00482D6A" w:rsidP="00482D6A">
      <w:pPr>
        <w:pStyle w:val="CRCoverPage"/>
        <w:outlineLvl w:val="0"/>
        <w:rPr>
          <w:b/>
          <w:noProof/>
          <w:sz w:val="24"/>
        </w:rPr>
      </w:pPr>
      <w:r w:rsidRPr="00482D6A">
        <w:rPr>
          <w:b/>
          <w:noProof/>
          <w:sz w:val="24"/>
        </w:rPr>
        <w:t>3GPP TSG-RAN4 Meeting #89</w:t>
      </w:r>
      <w:r w:rsidRPr="00482D6A">
        <w:rPr>
          <w:b/>
          <w:noProof/>
          <w:sz w:val="24"/>
        </w:rPr>
        <w:tab/>
      </w:r>
      <w:r>
        <w:rPr>
          <w:b/>
          <w:noProof/>
          <w:sz w:val="24"/>
        </w:rPr>
        <w:t xml:space="preserve">                                                                         </w:t>
      </w:r>
      <w:r w:rsidR="00C2341C" w:rsidRPr="00C2341C">
        <w:rPr>
          <w:b/>
          <w:noProof/>
          <w:sz w:val="24"/>
        </w:rPr>
        <w:t>R4-1814866</w:t>
      </w:r>
      <w:bookmarkStart w:id="0" w:name="_GoBack"/>
      <w:bookmarkEnd w:id="0"/>
    </w:p>
    <w:p w:rsidR="001E41F3" w:rsidRDefault="00482D6A" w:rsidP="00482D6A">
      <w:pPr>
        <w:pStyle w:val="CRCoverPage"/>
        <w:outlineLvl w:val="0"/>
        <w:rPr>
          <w:b/>
          <w:noProof/>
          <w:sz w:val="24"/>
        </w:rPr>
      </w:pPr>
      <w:r w:rsidRPr="00482D6A">
        <w:rPr>
          <w:b/>
          <w:noProof/>
          <w:sz w:val="24"/>
        </w:rPr>
        <w:t>Spokane, US, 12th Nov – 16th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1B2A" w:rsidP="00482D6A">
            <w:pPr>
              <w:pStyle w:val="CRCoverPage"/>
              <w:spacing w:after="0"/>
              <w:jc w:val="right"/>
              <w:rPr>
                <w:b/>
                <w:noProof/>
                <w:sz w:val="28"/>
              </w:rPr>
            </w:pPr>
            <w:fldSimple w:instr=" DOCPROPERTY  Spec#  \* MERGEFORMAT ">
              <w:r w:rsidR="00482D6A">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1B2A" w:rsidP="00482D6A">
            <w:pPr>
              <w:pStyle w:val="CRCoverPage"/>
              <w:spacing w:after="0"/>
              <w:jc w:val="center"/>
              <w:rPr>
                <w:b/>
                <w:noProof/>
              </w:rPr>
            </w:pPr>
            <w:fldSimple w:instr=" DOCPROPERTY  Revision  \* MERGEFORMAT ">
              <w:r w:rsidR="00482D6A">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1B2A" w:rsidP="00482D6A">
            <w:pPr>
              <w:pStyle w:val="CRCoverPage"/>
              <w:spacing w:after="0"/>
              <w:jc w:val="center"/>
              <w:rPr>
                <w:noProof/>
                <w:sz w:val="28"/>
              </w:rPr>
            </w:pPr>
            <w:fldSimple w:instr=" DOCPROPERTY  Version  \* MERGEFORMAT ">
              <w:r w:rsidR="00482D6A">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82D6A" w:rsidP="001E41F3">
            <w:pPr>
              <w:pStyle w:val="CRCoverPage"/>
              <w:spacing w:after="0"/>
              <w:jc w:val="center"/>
              <w:rPr>
                <w:b/>
                <w:caps/>
                <w:noProof/>
              </w:rPr>
            </w:pPr>
            <w:r w:rsidRPr="00C15EC8">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77EC" w:rsidP="00482D6A">
            <w:pPr>
              <w:pStyle w:val="CRCoverPage"/>
              <w:spacing w:after="0"/>
              <w:ind w:left="100"/>
              <w:rPr>
                <w:noProof/>
              </w:rPr>
            </w:pPr>
            <w:r w:rsidRPr="00C977EC">
              <w:t>CR for RLM (Section 8.1.1, 8.1.2.2, 8.1.3.1, and 8.1.3.2)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B1B2A" w:rsidP="00482D6A">
            <w:pPr>
              <w:pStyle w:val="CRCoverPage"/>
              <w:spacing w:after="0"/>
              <w:ind w:left="100"/>
              <w:rPr>
                <w:noProof/>
              </w:rPr>
            </w:pPr>
            <w:fldSimple w:instr=" DOCPROPERTY  SourceIfWg  \* MERGEFORMAT ">
              <w:r w:rsidR="00482D6A" w:rsidRPr="00482D6A">
                <w:rPr>
                  <w:noProof/>
                </w:rPr>
                <w:t>Mediatek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B1B2A" w:rsidP="00482D6A">
            <w:pPr>
              <w:pStyle w:val="CRCoverPage"/>
              <w:spacing w:after="0"/>
              <w:ind w:left="100"/>
              <w:rPr>
                <w:noProof/>
              </w:rPr>
            </w:pPr>
            <w:fldSimple w:instr=" DOCPROPERTY  SourceIfTsg  \* MERGEFORMAT ">
              <w:r w:rsidR="00482D6A">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77EC">
            <w:pPr>
              <w:pStyle w:val="CRCoverPage"/>
              <w:spacing w:after="0"/>
              <w:ind w:left="100"/>
              <w:rPr>
                <w:noProof/>
              </w:rPr>
            </w:pPr>
            <w:r w:rsidRPr="00C977EC">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1B2A" w:rsidP="00482D6A">
            <w:pPr>
              <w:pStyle w:val="CRCoverPage"/>
              <w:spacing w:after="0"/>
              <w:ind w:left="100"/>
              <w:rPr>
                <w:noProof/>
              </w:rPr>
            </w:pPr>
            <w:fldSimple w:instr=" DOCPROPERTY  ResDate  \* MERGEFORMAT ">
              <w:r w:rsidR="00482D6A" w:rsidRPr="00482D6A">
                <w:rPr>
                  <w:noProof/>
                </w:rPr>
                <w:t>2018-11-02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1B2A" w:rsidP="00482D6A">
            <w:pPr>
              <w:pStyle w:val="CRCoverPage"/>
              <w:spacing w:after="0"/>
              <w:ind w:left="100" w:right="-609"/>
              <w:rPr>
                <w:b/>
                <w:noProof/>
              </w:rPr>
            </w:pPr>
            <w:fldSimple w:instr=" DOCPROPERTY  Cat  \* MERGEFORMAT ">
              <w:r w:rsidR="00482D6A">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1B2A" w:rsidP="00482D6A">
            <w:pPr>
              <w:pStyle w:val="CRCoverPage"/>
              <w:spacing w:after="0"/>
              <w:ind w:left="100"/>
              <w:rPr>
                <w:noProof/>
              </w:rPr>
            </w:pPr>
            <w:fldSimple w:instr=" DOCPROPERTY  Release  \* MERGEFORMAT ">
              <w:r w:rsidR="00482D6A" w:rsidRPr="00482D6A">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977EC" w:rsidRDefault="00C977EC" w:rsidP="00C977EC">
            <w:pPr>
              <w:pStyle w:val="CRCoverPage"/>
              <w:spacing w:after="0"/>
              <w:ind w:left="100"/>
              <w:rPr>
                <w:noProof/>
              </w:rPr>
            </w:pPr>
            <w:r>
              <w:rPr>
                <w:noProof/>
              </w:rPr>
              <w:t>Capture the RAN4-88b agreements.</w:t>
            </w:r>
          </w:p>
          <w:p w:rsidR="00C977EC" w:rsidRDefault="00C977EC" w:rsidP="00C977EC">
            <w:pPr>
              <w:pStyle w:val="CRCoverPage"/>
              <w:spacing w:after="0"/>
              <w:ind w:left="100"/>
              <w:rPr>
                <w:noProof/>
              </w:rPr>
            </w:pPr>
            <w:r>
              <w:rPr>
                <w:noProof/>
              </w:rPr>
              <w:t>Incorrect sharing factor of FR1 CSI-RS based RLM</w:t>
            </w:r>
          </w:p>
          <w:p w:rsidR="001E41F3" w:rsidRDefault="00C977EC" w:rsidP="00C977EC">
            <w:pPr>
              <w:pStyle w:val="CRCoverPage"/>
              <w:spacing w:after="0"/>
              <w:ind w:left="100"/>
              <w:rPr>
                <w:noProof/>
              </w:rPr>
            </w:pPr>
            <w:r>
              <w:rPr>
                <w:noProof/>
              </w:rPr>
              <w:t>The conditions of N=1 for RX beam are ambiguous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977EC" w:rsidRDefault="00C977EC" w:rsidP="00C977EC">
            <w:pPr>
              <w:pStyle w:val="CRCoverPage"/>
              <w:spacing w:after="0"/>
              <w:ind w:left="100"/>
              <w:rPr>
                <w:noProof/>
              </w:rPr>
            </w:pPr>
            <w:r>
              <w:rPr>
                <w:noProof/>
              </w:rPr>
              <w:t>1.</w:t>
            </w:r>
            <w:r>
              <w:rPr>
                <w:noProof/>
              </w:rPr>
              <w:tab/>
              <w:t xml:space="preserve">Changed the evaluation period behavior </w:t>
            </w:r>
          </w:p>
          <w:p w:rsidR="00C977EC" w:rsidRDefault="00C977EC" w:rsidP="00C977EC">
            <w:pPr>
              <w:pStyle w:val="CRCoverPage"/>
              <w:spacing w:after="0"/>
              <w:ind w:left="100"/>
              <w:rPr>
                <w:noProof/>
              </w:rPr>
            </w:pPr>
            <w:r>
              <w:rPr>
                <w:noProof/>
              </w:rPr>
              <w:t>2.</w:t>
            </w:r>
            <w:r>
              <w:rPr>
                <w:noProof/>
              </w:rPr>
              <w:tab/>
              <w:t>If different SCS is used for CSI-RS based RLM-RS and SSB based RLM-RS, then CSI-RS based RLM-RS and SSB based RLM-RS shall be TDMed.</w:t>
            </w:r>
          </w:p>
          <w:p w:rsidR="00C977EC" w:rsidRDefault="00C977EC" w:rsidP="00C977EC">
            <w:pPr>
              <w:pStyle w:val="CRCoverPage"/>
              <w:spacing w:after="0"/>
              <w:ind w:left="100"/>
              <w:rPr>
                <w:noProof/>
              </w:rPr>
            </w:pPr>
            <w:r>
              <w:rPr>
                <w:noProof/>
              </w:rPr>
              <w:t>3.</w:t>
            </w:r>
            <w:r>
              <w:rPr>
                <w:noProof/>
              </w:rPr>
              <w:tab/>
              <w:t>When CSI-RS is QCL’d with no CORESET, UE is not expected to perform RLM</w:t>
            </w:r>
          </w:p>
          <w:p w:rsidR="00C977EC" w:rsidRDefault="00C977EC" w:rsidP="00C977EC">
            <w:pPr>
              <w:pStyle w:val="CRCoverPage"/>
              <w:spacing w:after="0"/>
              <w:ind w:left="100"/>
              <w:rPr>
                <w:noProof/>
              </w:rPr>
            </w:pPr>
            <w:r>
              <w:rPr>
                <w:noProof/>
              </w:rPr>
              <w:t>4.</w:t>
            </w:r>
            <w:r>
              <w:rPr>
                <w:noProof/>
              </w:rPr>
              <w:tab/>
              <w:t>Correct sharing factor of FR1 CSI-RS based RLM</w:t>
            </w:r>
          </w:p>
          <w:p w:rsidR="001E41F3" w:rsidRDefault="00C977EC" w:rsidP="00C977EC">
            <w:pPr>
              <w:pStyle w:val="CRCoverPage"/>
              <w:spacing w:after="0"/>
              <w:ind w:left="100"/>
              <w:rPr>
                <w:noProof/>
              </w:rPr>
            </w:pPr>
            <w:r>
              <w:rPr>
                <w:noProof/>
              </w:rPr>
              <w:t>5.</w:t>
            </w:r>
            <w:r>
              <w:rPr>
                <w:noProof/>
              </w:rPr>
              <w:tab/>
              <w:t>Correct the condition of N=1 for RX beam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77EC" w:rsidP="00F859B3">
            <w:pPr>
              <w:pStyle w:val="CRCoverPage"/>
              <w:spacing w:after="0"/>
              <w:ind w:left="100"/>
              <w:rPr>
                <w:noProof/>
              </w:rPr>
            </w:pPr>
            <w:r w:rsidRPr="00C977EC">
              <w:rPr>
                <w:noProof/>
              </w:rPr>
              <w:t>The specification will not be correctly applicable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77EC">
            <w:pPr>
              <w:pStyle w:val="CRCoverPage"/>
              <w:spacing w:after="0"/>
              <w:ind w:left="100"/>
              <w:rPr>
                <w:noProof/>
              </w:rPr>
            </w:pPr>
            <w:r w:rsidRPr="00C977EC">
              <w:rPr>
                <w:noProof/>
              </w:rPr>
              <w:t>8.1.1, 8.1.2.2, 8.1.3.1, and 8.1.3.2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82D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482D6A" w:rsidRPr="00482D6A">
              <w:rPr>
                <w:noProof/>
              </w:rPr>
              <w:t>TS 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977EC" w:rsidRPr="00A80013" w:rsidRDefault="00C977EC" w:rsidP="00C977EC">
      <w:pPr>
        <w:jc w:val="center"/>
        <w:rPr>
          <w:lang w:eastAsia="zh-CN"/>
        </w:rPr>
      </w:pPr>
      <w:r w:rsidRPr="002B0F43">
        <w:rPr>
          <w:rFonts w:hint="eastAsia"/>
          <w:noProof/>
          <w:sz w:val="28"/>
          <w:szCs w:val="28"/>
          <w:highlight w:val="yellow"/>
          <w:lang w:eastAsia="zh-CN"/>
        </w:rPr>
        <w:lastRenderedPageBreak/>
        <w:t>&lt;</w:t>
      </w:r>
      <w:r>
        <w:rPr>
          <w:noProof/>
          <w:sz w:val="28"/>
          <w:szCs w:val="28"/>
          <w:highlight w:val="yellow"/>
          <w:lang w:eastAsia="zh-CN"/>
        </w:rPr>
        <w:t>Start</w:t>
      </w:r>
      <w:r w:rsidRPr="002B0F43">
        <w:rPr>
          <w:rFonts w:hint="eastAsia"/>
          <w:noProof/>
          <w:sz w:val="28"/>
          <w:szCs w:val="28"/>
          <w:highlight w:val="yellow"/>
          <w:lang w:eastAsia="zh-CN"/>
        </w:rPr>
        <w:t xml:space="preserve"> of Change</w:t>
      </w:r>
      <w:r>
        <w:rPr>
          <w:noProof/>
          <w:sz w:val="28"/>
          <w:szCs w:val="28"/>
          <w:highlight w:val="yellow"/>
          <w:lang w:eastAsia="zh-CN"/>
        </w:rPr>
        <w:t xml:space="preserve"> 1</w:t>
      </w:r>
      <w:r w:rsidRPr="002B0F43">
        <w:rPr>
          <w:rFonts w:hint="eastAsia"/>
          <w:noProof/>
          <w:sz w:val="28"/>
          <w:szCs w:val="28"/>
          <w:highlight w:val="yellow"/>
          <w:lang w:eastAsia="zh-CN"/>
        </w:rPr>
        <w:t>&gt;</w:t>
      </w:r>
    </w:p>
    <w:p w:rsidR="00C977EC" w:rsidRPr="00D76831" w:rsidRDefault="00C977EC" w:rsidP="00C977EC">
      <w:pPr>
        <w:keepNext/>
        <w:keepLines/>
        <w:spacing w:before="180"/>
        <w:ind w:left="1134" w:hanging="1134"/>
        <w:outlineLvl w:val="1"/>
        <w:rPr>
          <w:rFonts w:ascii="Arial" w:hAnsi="Arial"/>
          <w:sz w:val="32"/>
        </w:rPr>
      </w:pPr>
      <w:r w:rsidRPr="00D76831">
        <w:rPr>
          <w:rFonts w:ascii="Arial" w:hAnsi="Arial"/>
          <w:sz w:val="32"/>
        </w:rPr>
        <w:t>8.1</w:t>
      </w:r>
      <w:r w:rsidRPr="00D76831">
        <w:rPr>
          <w:rFonts w:ascii="Arial" w:hAnsi="Arial"/>
          <w:sz w:val="32"/>
        </w:rPr>
        <w:tab/>
        <w:t>Radio Link Monitoring</w:t>
      </w:r>
    </w:p>
    <w:p w:rsidR="00C977EC" w:rsidRPr="00D76831" w:rsidRDefault="00C977EC" w:rsidP="00C977EC">
      <w:pPr>
        <w:keepNext/>
        <w:keepLines/>
        <w:spacing w:before="120"/>
        <w:ind w:left="1134" w:hanging="1134"/>
        <w:outlineLvl w:val="2"/>
        <w:rPr>
          <w:rFonts w:ascii="Arial" w:hAnsi="Arial"/>
          <w:sz w:val="28"/>
        </w:rPr>
      </w:pPr>
      <w:r w:rsidRPr="00D76831">
        <w:rPr>
          <w:rFonts w:ascii="Arial" w:hAnsi="Arial"/>
          <w:sz w:val="28"/>
        </w:rPr>
        <w:t>8.1.1</w:t>
      </w:r>
      <w:r w:rsidRPr="00D76831">
        <w:rPr>
          <w:rFonts w:ascii="Arial" w:hAnsi="Arial"/>
          <w:sz w:val="28"/>
        </w:rPr>
        <w:tab/>
        <w:t>Introduction</w:t>
      </w:r>
    </w:p>
    <w:p w:rsidR="00C977EC" w:rsidRPr="00D76831" w:rsidRDefault="00C977EC" w:rsidP="00C977EC">
      <w:pPr>
        <w:rPr>
          <w:rFonts w:cs="v5.0.0"/>
        </w:rPr>
      </w:pPr>
      <w:r w:rsidRPr="00D76831">
        <w:rPr>
          <w:rFonts w:cs="v5.0.0"/>
        </w:rPr>
        <w:t xml:space="preserve">The UE shall monitor the downlink link quality based on the reference signal in the configured RLM-RS resource(s) in order to detect the </w:t>
      </w:r>
      <w:r w:rsidRPr="00D76831">
        <w:t xml:space="preserve">downlink radio link quality of the PCell and </w:t>
      </w:r>
      <w:r w:rsidRPr="00D76831">
        <w:rPr>
          <w:rFonts w:hint="eastAsia"/>
        </w:rPr>
        <w:t>PSCell</w:t>
      </w:r>
      <w:r w:rsidRPr="00D76831">
        <w:rPr>
          <w:rFonts w:cs="v5.0.0"/>
        </w:rPr>
        <w:t xml:space="preserve"> as specified in [3]. The configured RLM-RS resources can be all SSBs, or all CSI-RSs, or a mix of SSBs and CSI-RSs. UE is not required to perform RLM outside the active DL BWP.</w:t>
      </w:r>
    </w:p>
    <w:p w:rsidR="00C977EC" w:rsidRPr="00D76831" w:rsidRDefault="00C977EC" w:rsidP="00C977EC">
      <w:r w:rsidRPr="00D76831">
        <w:rPr>
          <w:rFonts w:eastAsia="?? ??" w:cs="v5.0.0"/>
        </w:rPr>
        <w:t xml:space="preserve">On each RLM-RS resource, the UE shall estimate the downlink radio link quality and compare it to the thresholds </w:t>
      </w:r>
      <w:r w:rsidRPr="00D76831">
        <w:rPr>
          <w:rFonts w:cs="v5.0.0"/>
        </w:rPr>
        <w:t>Q</w:t>
      </w:r>
      <w:r w:rsidRPr="00D76831">
        <w:rPr>
          <w:rFonts w:cs="v5.0.0"/>
          <w:vertAlign w:val="subscript"/>
        </w:rPr>
        <w:t>out</w:t>
      </w:r>
      <w:r w:rsidRPr="00D76831">
        <w:rPr>
          <w:rFonts w:eastAsia="?? ??" w:cs="v5.0.0"/>
        </w:rPr>
        <w:t xml:space="preserve"> and </w:t>
      </w:r>
      <w:r w:rsidRPr="00D76831">
        <w:rPr>
          <w:rFonts w:cs="v5.0.0"/>
        </w:rPr>
        <w:t>Q</w:t>
      </w:r>
      <w:r w:rsidRPr="00D76831">
        <w:rPr>
          <w:rFonts w:cs="v5.0.0"/>
          <w:vertAlign w:val="subscript"/>
        </w:rPr>
        <w:t>in</w:t>
      </w:r>
      <w:r w:rsidRPr="00D76831">
        <w:rPr>
          <w:rFonts w:eastAsia="?? ??" w:cs="v5.0.0"/>
        </w:rPr>
        <w:t xml:space="preserve"> for the purpose of monitoring </w:t>
      </w:r>
      <w:r w:rsidRPr="00D76831">
        <w:t>downlink radio link quality of the cell</w:t>
      </w:r>
      <w:r w:rsidRPr="00D76831">
        <w:rPr>
          <w:rFonts w:eastAsia="?? ??" w:cs="v5.0.0"/>
        </w:rPr>
        <w:t>.</w:t>
      </w:r>
    </w:p>
    <w:p w:rsidR="00C977EC" w:rsidRPr="00D76831" w:rsidRDefault="00C977EC" w:rsidP="00C977EC">
      <w:pPr>
        <w:rPr>
          <w:rFonts w:eastAsia="?? ??" w:cs="v5.0.0"/>
        </w:rPr>
      </w:pPr>
      <w:r w:rsidRPr="00D76831">
        <w:rPr>
          <w:rFonts w:eastAsia="?? ??" w:cs="v5.0.0"/>
        </w:rPr>
        <w:t xml:space="preserve">The threshold </w:t>
      </w:r>
      <w:r w:rsidRPr="00D76831">
        <w:rPr>
          <w:rFonts w:cs="v5.0.0"/>
        </w:rPr>
        <w:t>Q</w:t>
      </w:r>
      <w:r w:rsidRPr="00D76831">
        <w:rPr>
          <w:rFonts w:cs="v5.0.0"/>
          <w:vertAlign w:val="subscript"/>
        </w:rPr>
        <w:t>out</w:t>
      </w:r>
      <w:r w:rsidRPr="00D76831">
        <w:rPr>
          <w:rFonts w:eastAsia="?? ??" w:cs="v5.0.0"/>
        </w:rPr>
        <w:t xml:space="preserve"> is defined as the level at which the downlink radio link cannot be reliably received and shall correspond to the out-of-sync block error rate (BLER</w:t>
      </w:r>
      <w:r w:rsidRPr="00D76831">
        <w:rPr>
          <w:rFonts w:eastAsia="?? ??" w:cs="v5.0.0"/>
          <w:vertAlign w:val="subscript"/>
        </w:rPr>
        <w:t>out</w:t>
      </w:r>
      <w:r w:rsidRPr="00D76831">
        <w:rPr>
          <w:rFonts w:eastAsia="?? ??" w:cs="v5.0.0"/>
        </w:rPr>
        <w:t xml:space="preserve">) as defined in Table 8.1.1-1. For SSB based radio link monitoring, </w:t>
      </w:r>
      <w:r w:rsidRPr="00D76831">
        <w:rPr>
          <w:rFonts w:cs="v5.0.0"/>
        </w:rPr>
        <w:t>Q</w:t>
      </w:r>
      <w:r w:rsidRPr="00D76831">
        <w:rPr>
          <w:rFonts w:cs="v5.0.0"/>
          <w:vertAlign w:val="subscript"/>
        </w:rPr>
        <w:t>out_SSB</w:t>
      </w:r>
      <w:r w:rsidRPr="00D76831">
        <w:rPr>
          <w:rFonts w:eastAsia="?? ??" w:cs="v5.0.0"/>
        </w:rPr>
        <w:t xml:space="preserve"> is derived based on the hypothetical PDCCH transmission parameters listed in Table 8.1.2.1-1. For CSI-RS based radio link monitoring, </w:t>
      </w:r>
      <w:r w:rsidRPr="00D76831">
        <w:rPr>
          <w:rFonts w:cs="v5.0.0"/>
        </w:rPr>
        <w:t>Q</w:t>
      </w:r>
      <w:r w:rsidRPr="00D76831">
        <w:rPr>
          <w:rFonts w:cs="v5.0.0"/>
          <w:vertAlign w:val="subscript"/>
        </w:rPr>
        <w:t>out_CSI-RS</w:t>
      </w:r>
      <w:r w:rsidRPr="00D76831">
        <w:rPr>
          <w:rFonts w:eastAsia="?? ??" w:cs="v5.0.0"/>
        </w:rPr>
        <w:t xml:space="preserve"> is derived based on the hypothetical PDCCH transmission parameters listed in Table 8.1.3.1-1.</w:t>
      </w:r>
    </w:p>
    <w:p w:rsidR="00C977EC" w:rsidRPr="00D76831" w:rsidRDefault="00C977EC" w:rsidP="00C977EC">
      <w:pPr>
        <w:rPr>
          <w:rFonts w:eastAsia="?? ??" w:cs="v5.0.0"/>
        </w:rPr>
      </w:pPr>
      <w:r w:rsidRPr="00D76831">
        <w:rPr>
          <w:rFonts w:eastAsia="?? ??" w:cs="v5.0.0"/>
        </w:rPr>
        <w:t xml:space="preserve">The threshold </w:t>
      </w:r>
      <w:r w:rsidRPr="00D76831">
        <w:rPr>
          <w:rFonts w:cs="v5.0.0"/>
        </w:rPr>
        <w:t>Q</w:t>
      </w:r>
      <w:r w:rsidRPr="00D76831">
        <w:rPr>
          <w:rFonts w:cs="v5.0.0"/>
          <w:vertAlign w:val="subscript"/>
        </w:rPr>
        <w:t>in</w:t>
      </w:r>
      <w:r w:rsidRPr="00D76831">
        <w:rPr>
          <w:rFonts w:eastAsia="?? ??" w:cs="v5.0.0"/>
        </w:rPr>
        <w:t xml:space="preserve"> is defined as the level at which the downlink radio link quality can be significantly more reliably received than at </w:t>
      </w:r>
      <w:r w:rsidRPr="00D76831">
        <w:rPr>
          <w:rFonts w:cs="v5.0.0"/>
        </w:rPr>
        <w:t>Q</w:t>
      </w:r>
      <w:r w:rsidRPr="00D76831">
        <w:rPr>
          <w:rFonts w:cs="v5.0.0"/>
          <w:vertAlign w:val="subscript"/>
        </w:rPr>
        <w:t>out</w:t>
      </w:r>
      <w:r w:rsidRPr="00D76831">
        <w:rPr>
          <w:rFonts w:eastAsia="?? ??" w:cs="v5.0.0"/>
        </w:rPr>
        <w:t xml:space="preserve"> and shall correspond to the in-sync block error rate (BLER</w:t>
      </w:r>
      <w:r w:rsidRPr="00D76831">
        <w:rPr>
          <w:rFonts w:eastAsia="?? ??" w:cs="v5.0.0"/>
          <w:vertAlign w:val="subscript"/>
        </w:rPr>
        <w:t>in</w:t>
      </w:r>
      <w:r w:rsidRPr="00D76831">
        <w:rPr>
          <w:rFonts w:eastAsia="?? ??" w:cs="v5.0.0"/>
        </w:rPr>
        <w:t xml:space="preserve">) as defined in Table 8.1.1-1. For SSB based radio link monitoring, </w:t>
      </w:r>
      <w:r w:rsidRPr="00D76831">
        <w:rPr>
          <w:rFonts w:cs="v5.0.0"/>
        </w:rPr>
        <w:t>Q</w:t>
      </w:r>
      <w:r w:rsidRPr="00D76831">
        <w:rPr>
          <w:rFonts w:cs="v5.0.0"/>
          <w:vertAlign w:val="subscript"/>
        </w:rPr>
        <w:t>in_SSB</w:t>
      </w:r>
      <w:r w:rsidRPr="00D76831">
        <w:rPr>
          <w:rFonts w:eastAsia="?? ??" w:cs="v5.0.0"/>
        </w:rPr>
        <w:t xml:space="preserve"> is derived based on the hypothetical PDCCH transmission parameters listed in Table 8.1.2.1-2. For CSI-RS based radio link monitoring, </w:t>
      </w:r>
      <w:r w:rsidRPr="00D76831">
        <w:rPr>
          <w:rFonts w:cs="v5.0.0"/>
        </w:rPr>
        <w:t>Q</w:t>
      </w:r>
      <w:r w:rsidRPr="00D76831">
        <w:rPr>
          <w:rFonts w:cs="v5.0.0"/>
          <w:vertAlign w:val="subscript"/>
        </w:rPr>
        <w:t>in_CSI-RS</w:t>
      </w:r>
      <w:r w:rsidRPr="00D76831">
        <w:rPr>
          <w:rFonts w:eastAsia="?? ??" w:cs="v5.0.0"/>
        </w:rPr>
        <w:t xml:space="preserve"> is derived based on the hypothetical PDCCH transmission parameters listed in Table 8.1.3.1-2.</w:t>
      </w:r>
    </w:p>
    <w:p w:rsidR="00C977EC" w:rsidRPr="00D76831" w:rsidRDefault="00C977EC" w:rsidP="00C977EC">
      <w:r w:rsidRPr="00D76831">
        <w:rPr>
          <w:rFonts w:eastAsia="?? ??" w:cs="v5.0.0"/>
        </w:rPr>
        <w:t>The out-of-sync block error rate (BLER</w:t>
      </w:r>
      <w:r w:rsidRPr="00D76831">
        <w:rPr>
          <w:rFonts w:eastAsia="?? ??" w:cs="v5.0.0"/>
          <w:vertAlign w:val="subscript"/>
        </w:rPr>
        <w:t>out</w:t>
      </w:r>
      <w:r w:rsidRPr="00D76831">
        <w:rPr>
          <w:rFonts w:eastAsia="?? ??" w:cs="v5.0.0"/>
        </w:rPr>
        <w:t>) and in-sync block error rate (BLER</w:t>
      </w:r>
      <w:r w:rsidRPr="00D76831">
        <w:rPr>
          <w:rFonts w:eastAsia="?? ??" w:cs="v5.0.0"/>
          <w:vertAlign w:val="subscript"/>
        </w:rPr>
        <w:t>in</w:t>
      </w:r>
      <w:r w:rsidRPr="00D76831">
        <w:rPr>
          <w:rFonts w:eastAsia="?? ??" w:cs="v5.0.0"/>
        </w:rPr>
        <w:t xml:space="preserve">) are determined from the network configuration via parameter </w:t>
      </w:r>
      <w:r w:rsidRPr="00D76831">
        <w:rPr>
          <w:i/>
          <w:iCs/>
          <w:sz w:val="21"/>
          <w:szCs w:val="21"/>
        </w:rPr>
        <w:t>rlmInSyncOutOfSyncThreshold</w:t>
      </w:r>
      <w:r w:rsidRPr="00D76831">
        <w:rPr>
          <w:rFonts w:eastAsia="?? ??" w:cs="v5.0.0"/>
        </w:rPr>
        <w:t xml:space="preserve"> signalled by higher layers. The network can configure one of the two pairs of out-of-sync and in-sync block error rates which are shown in Table 8.1.1-1. When UE is not configured with </w:t>
      </w:r>
      <w:r w:rsidRPr="00D76831">
        <w:rPr>
          <w:rFonts w:eastAsia="?? ??" w:cs="v5.0.0"/>
          <w:i/>
        </w:rPr>
        <w:t>RLM-IS-OOS-thresholdConfig</w:t>
      </w:r>
      <w:r w:rsidRPr="00D76831">
        <w:rPr>
          <w:rFonts w:eastAsia="?? ??" w:cs="v5.0.0"/>
        </w:rPr>
        <w:t xml:space="preserve"> from the network, UE determines out-of-sync and in-sync block error rates from Configuration #0 in Table 8.1.1-1 as default.</w:t>
      </w:r>
    </w:p>
    <w:p w:rsidR="00C977EC" w:rsidRPr="00D76831" w:rsidRDefault="00C977EC" w:rsidP="00C977EC">
      <w:pPr>
        <w:pStyle w:val="TH"/>
      </w:pPr>
      <w:r w:rsidRPr="00D76831">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C977EC" w:rsidRPr="00D76831" w:rsidTr="00477121">
        <w:trPr>
          <w:jc w:val="center"/>
        </w:trPr>
        <w:tc>
          <w:tcPr>
            <w:tcW w:w="3684" w:type="dxa"/>
            <w:shd w:val="clear" w:color="auto" w:fill="auto"/>
          </w:tcPr>
          <w:p w:rsidR="00C977EC" w:rsidRPr="00D76831" w:rsidRDefault="00C977EC" w:rsidP="00477121">
            <w:pPr>
              <w:keepNext/>
              <w:keepLines/>
              <w:spacing w:after="0"/>
              <w:jc w:val="center"/>
              <w:rPr>
                <w:rFonts w:ascii="Arial" w:hAnsi="Arial"/>
                <w:b/>
                <w:sz w:val="18"/>
              </w:rPr>
            </w:pPr>
            <w:r w:rsidRPr="00D76831">
              <w:rPr>
                <w:rFonts w:ascii="Arial" w:hAnsi="Arial"/>
                <w:b/>
                <w:sz w:val="18"/>
              </w:rPr>
              <w:t>Configuration</w:t>
            </w:r>
          </w:p>
        </w:tc>
        <w:tc>
          <w:tcPr>
            <w:tcW w:w="1531" w:type="dxa"/>
            <w:shd w:val="clear" w:color="auto" w:fill="auto"/>
          </w:tcPr>
          <w:p w:rsidR="00C977EC" w:rsidRPr="00D76831" w:rsidRDefault="00C977EC" w:rsidP="00477121">
            <w:pPr>
              <w:keepNext/>
              <w:keepLines/>
              <w:spacing w:after="0"/>
              <w:jc w:val="center"/>
              <w:rPr>
                <w:rFonts w:ascii="Arial" w:hAnsi="Arial"/>
                <w:b/>
                <w:sz w:val="18"/>
              </w:rPr>
            </w:pPr>
            <w:r w:rsidRPr="00D76831">
              <w:rPr>
                <w:rFonts w:ascii="Arial" w:eastAsia="?? ??" w:hAnsi="Arial" w:cs="v5.0.0"/>
                <w:b/>
                <w:sz w:val="18"/>
              </w:rPr>
              <w:t>BLER</w:t>
            </w:r>
            <w:r w:rsidRPr="00D76831">
              <w:rPr>
                <w:rFonts w:ascii="Arial" w:eastAsia="?? ??" w:hAnsi="Arial" w:cs="v5.0.0"/>
                <w:b/>
                <w:sz w:val="18"/>
                <w:vertAlign w:val="subscript"/>
              </w:rPr>
              <w:t>out</w:t>
            </w:r>
          </w:p>
        </w:tc>
        <w:tc>
          <w:tcPr>
            <w:tcW w:w="1525" w:type="dxa"/>
            <w:shd w:val="clear" w:color="auto" w:fill="auto"/>
          </w:tcPr>
          <w:p w:rsidR="00C977EC" w:rsidRPr="00D76831" w:rsidRDefault="00C977EC" w:rsidP="00477121">
            <w:pPr>
              <w:keepNext/>
              <w:keepLines/>
              <w:spacing w:after="0"/>
              <w:jc w:val="center"/>
              <w:rPr>
                <w:rFonts w:ascii="Arial" w:hAnsi="Arial"/>
                <w:b/>
                <w:sz w:val="18"/>
              </w:rPr>
            </w:pPr>
            <w:r w:rsidRPr="00D76831">
              <w:rPr>
                <w:rFonts w:ascii="Arial" w:eastAsia="?? ??" w:hAnsi="Arial" w:cs="v5.0.0"/>
                <w:b/>
                <w:sz w:val="18"/>
              </w:rPr>
              <w:t>BLER</w:t>
            </w:r>
            <w:r w:rsidRPr="00D76831">
              <w:rPr>
                <w:rFonts w:ascii="Arial" w:eastAsia="?? ??" w:hAnsi="Arial" w:cs="v5.0.0"/>
                <w:b/>
                <w:sz w:val="18"/>
                <w:vertAlign w:val="subscript"/>
              </w:rPr>
              <w:t>in</w:t>
            </w:r>
          </w:p>
        </w:tc>
      </w:tr>
      <w:tr w:rsidR="00C977EC" w:rsidRPr="00D76831" w:rsidTr="00477121">
        <w:trPr>
          <w:jc w:val="center"/>
        </w:trPr>
        <w:tc>
          <w:tcPr>
            <w:tcW w:w="3684"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sz w:val="18"/>
              </w:rPr>
              <w:t>0</w:t>
            </w:r>
          </w:p>
        </w:tc>
        <w:tc>
          <w:tcPr>
            <w:tcW w:w="1531"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sz w:val="18"/>
              </w:rPr>
              <w:t>10%</w:t>
            </w:r>
          </w:p>
        </w:tc>
        <w:tc>
          <w:tcPr>
            <w:tcW w:w="1525"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sz w:val="18"/>
              </w:rPr>
              <w:t>2%</w:t>
            </w:r>
          </w:p>
        </w:tc>
      </w:tr>
      <w:tr w:rsidR="00C977EC" w:rsidRPr="00D76831" w:rsidTr="00477121">
        <w:trPr>
          <w:jc w:val="center"/>
        </w:trPr>
        <w:tc>
          <w:tcPr>
            <w:tcW w:w="3684"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sz w:val="18"/>
              </w:rPr>
              <w:t>1</w:t>
            </w:r>
          </w:p>
        </w:tc>
        <w:tc>
          <w:tcPr>
            <w:tcW w:w="1531"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sz w:val="18"/>
              </w:rPr>
              <w:t>TBD</w:t>
            </w:r>
          </w:p>
        </w:tc>
        <w:tc>
          <w:tcPr>
            <w:tcW w:w="1525"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sz w:val="18"/>
              </w:rPr>
              <w:t>TBD</w:t>
            </w:r>
          </w:p>
        </w:tc>
      </w:tr>
    </w:tbl>
    <w:p w:rsidR="00C977EC" w:rsidRPr="00D76831" w:rsidRDefault="00C977EC" w:rsidP="00C977EC">
      <w:pPr>
        <w:rPr>
          <w:rFonts w:cs="v4.2.0"/>
        </w:rPr>
      </w:pPr>
    </w:p>
    <w:p w:rsidR="00C977EC" w:rsidRPr="00D76831" w:rsidRDefault="00C977EC" w:rsidP="00C977EC">
      <w:pPr>
        <w:rPr>
          <w:rFonts w:cs="v5.0.0"/>
        </w:rPr>
      </w:pPr>
      <w:r w:rsidRPr="00D76831">
        <w:rPr>
          <w:rFonts w:cs="v5.0.0"/>
        </w:rPr>
        <w:t>UE shall be able to monitor up to X</w:t>
      </w:r>
      <w:r w:rsidRPr="00D76831">
        <w:rPr>
          <w:rFonts w:cs="v5.0.0"/>
          <w:vertAlign w:val="subscript"/>
        </w:rPr>
        <w:t xml:space="preserve">RLM-RS </w:t>
      </w:r>
      <w:r w:rsidRPr="00D76831">
        <w:rPr>
          <w:rFonts w:cs="v5.0.0"/>
        </w:rPr>
        <w:t>RLM-RS resources of the same or different types in each corresponding carrier frequency range, where X</w:t>
      </w:r>
      <w:r w:rsidRPr="00D76831">
        <w:rPr>
          <w:rFonts w:cs="v5.0.0"/>
          <w:vertAlign w:val="subscript"/>
        </w:rPr>
        <w:t>RLM-RS</w:t>
      </w:r>
      <w:r w:rsidRPr="00D76831">
        <w:rPr>
          <w:rFonts w:cs="v5.0.0"/>
        </w:rPr>
        <w:t xml:space="preserve"> is specified in Table 8.1.1-2, and meet the requirements as specified in section 8.1.</w:t>
      </w:r>
    </w:p>
    <w:p w:rsidR="00C977EC" w:rsidRPr="00D76831" w:rsidRDefault="00C977EC" w:rsidP="00C977EC">
      <w:pPr>
        <w:pStyle w:val="TH"/>
      </w:pPr>
      <w:bookmarkStart w:id="3" w:name="_Hlk506716765"/>
      <w:r w:rsidRPr="00D76831">
        <w:t xml:space="preserve">Table 8.1.1-2: </w:t>
      </w:r>
      <w:bookmarkEnd w:id="3"/>
      <w:r w:rsidRPr="00D76831">
        <w:t>Maximum number of RLM-RS resources X</w:t>
      </w:r>
      <w:r w:rsidRPr="00D76831">
        <w:rPr>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C977EC" w:rsidRPr="00D76831" w:rsidTr="00477121">
        <w:trPr>
          <w:jc w:val="center"/>
        </w:trPr>
        <w:tc>
          <w:tcPr>
            <w:tcW w:w="3684" w:type="dxa"/>
            <w:shd w:val="clear" w:color="auto" w:fill="auto"/>
          </w:tcPr>
          <w:p w:rsidR="00C977EC" w:rsidRPr="00D76831" w:rsidRDefault="00C977EC" w:rsidP="00477121">
            <w:pPr>
              <w:keepNext/>
              <w:keepLines/>
              <w:spacing w:after="0"/>
              <w:jc w:val="center"/>
              <w:rPr>
                <w:rFonts w:ascii="Arial" w:hAnsi="Arial"/>
                <w:b/>
                <w:sz w:val="18"/>
              </w:rPr>
            </w:pPr>
            <w:r w:rsidRPr="00D76831">
              <w:rPr>
                <w:rFonts w:ascii="Arial" w:eastAsia="?? ??" w:hAnsi="Arial"/>
                <w:b/>
              </w:rPr>
              <w:t>Maximum number of RLM-RS resources, X</w:t>
            </w:r>
            <w:r w:rsidRPr="00D76831">
              <w:rPr>
                <w:rFonts w:ascii="Arial" w:eastAsia="?? ??" w:hAnsi="Arial"/>
                <w:b/>
                <w:vertAlign w:val="subscript"/>
              </w:rPr>
              <w:t>RLM-RS</w:t>
            </w:r>
          </w:p>
        </w:tc>
        <w:tc>
          <w:tcPr>
            <w:tcW w:w="4310" w:type="dxa"/>
            <w:shd w:val="clear" w:color="auto" w:fill="auto"/>
          </w:tcPr>
          <w:p w:rsidR="00C977EC" w:rsidRPr="00D76831" w:rsidRDefault="00C977EC" w:rsidP="00477121">
            <w:pPr>
              <w:keepNext/>
              <w:keepLines/>
              <w:spacing w:after="0"/>
              <w:jc w:val="center"/>
              <w:rPr>
                <w:rFonts w:ascii="Arial" w:hAnsi="Arial"/>
                <w:b/>
                <w:sz w:val="18"/>
              </w:rPr>
            </w:pPr>
            <w:r w:rsidRPr="00D76831">
              <w:rPr>
                <w:rFonts w:ascii="Arial" w:eastAsia="?? ??" w:hAnsi="Arial" w:cs="v5.0.0"/>
                <w:b/>
                <w:sz w:val="18"/>
              </w:rPr>
              <w:t>Carrier frequency range of PCell/PSCell</w:t>
            </w:r>
          </w:p>
        </w:tc>
      </w:tr>
      <w:tr w:rsidR="00C977EC" w:rsidRPr="00D76831" w:rsidTr="00477121">
        <w:trPr>
          <w:jc w:val="center"/>
        </w:trPr>
        <w:tc>
          <w:tcPr>
            <w:tcW w:w="3684"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sz w:val="18"/>
              </w:rPr>
              <w:t>2</w:t>
            </w:r>
          </w:p>
        </w:tc>
        <w:tc>
          <w:tcPr>
            <w:tcW w:w="4310"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hint="eastAsia"/>
                <w:sz w:val="18"/>
              </w:rPr>
              <w:t>FR1, ≤ 3 GHz</w:t>
            </w:r>
          </w:p>
        </w:tc>
      </w:tr>
      <w:tr w:rsidR="00C977EC" w:rsidRPr="00D76831" w:rsidTr="00477121">
        <w:trPr>
          <w:jc w:val="center"/>
        </w:trPr>
        <w:tc>
          <w:tcPr>
            <w:tcW w:w="3684"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sz w:val="18"/>
              </w:rPr>
              <w:t>4</w:t>
            </w:r>
          </w:p>
        </w:tc>
        <w:tc>
          <w:tcPr>
            <w:tcW w:w="4310"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sz w:val="18"/>
              </w:rPr>
              <w:t>FR1, &gt; 3 GHz</w:t>
            </w:r>
          </w:p>
        </w:tc>
      </w:tr>
      <w:tr w:rsidR="00C977EC" w:rsidRPr="00D76831" w:rsidTr="00477121">
        <w:trPr>
          <w:jc w:val="center"/>
        </w:trPr>
        <w:tc>
          <w:tcPr>
            <w:tcW w:w="3684"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sz w:val="18"/>
              </w:rPr>
              <w:t>8</w:t>
            </w:r>
          </w:p>
        </w:tc>
        <w:tc>
          <w:tcPr>
            <w:tcW w:w="4310"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sz w:val="18"/>
              </w:rPr>
              <w:t>FR2</w:t>
            </w:r>
          </w:p>
        </w:tc>
      </w:tr>
    </w:tbl>
    <w:p w:rsidR="00C977EC" w:rsidDel="00FF0968" w:rsidRDefault="00C977EC" w:rsidP="00C977EC">
      <w:pPr>
        <w:rPr>
          <w:del w:id="4" w:author="Mediatek" w:date="2018-11-02T10:52:00Z"/>
          <w:rFonts w:cs="v5.0.0"/>
        </w:rPr>
      </w:pPr>
    </w:p>
    <w:p w:rsidR="00C977EC" w:rsidRPr="0087212F" w:rsidDel="00A80013" w:rsidRDefault="00C977EC" w:rsidP="00C977EC">
      <w:pPr>
        <w:rPr>
          <w:del w:id="5" w:author="Mediatek" w:date="2018-11-01T23:37:00Z"/>
        </w:rPr>
      </w:pPr>
      <w:ins w:id="6" w:author="Mediatek" w:date="2018-11-02T10:51:00Z">
        <w:r w:rsidRPr="00FF0968">
          <w:t xml:space="preserve">UE is not expected to perform </w:t>
        </w:r>
        <w:r>
          <w:t>CSI-RS based RLM</w:t>
        </w:r>
        <w:r w:rsidRPr="00FF0968">
          <w:t xml:space="preserve"> if the SCS of the CSI-RS used for </w:t>
        </w:r>
      </w:ins>
      <w:ins w:id="7" w:author="Mediatek" w:date="2018-11-02T10:52:00Z">
        <w:r>
          <w:t>RLM</w:t>
        </w:r>
      </w:ins>
      <w:ins w:id="8" w:author="Mediatek" w:date="2018-11-02T10:51:00Z">
        <w:r w:rsidRPr="00FF0968">
          <w:t xml:space="preserve"> and the SCS of the SSB used for </w:t>
        </w:r>
      </w:ins>
      <w:ins w:id="9" w:author="Mediatek" w:date="2018-11-02T10:52:00Z">
        <w:r>
          <w:t>RLM</w:t>
        </w:r>
      </w:ins>
      <w:ins w:id="10" w:author="Mediatek" w:date="2018-11-02T10:51:00Z">
        <w:r w:rsidRPr="00FF0968">
          <w:t xml:space="preserve"> are different, and the CSI-RS and SSB are FDM-ed in the same OFDM symbol.</w:t>
        </w:r>
      </w:ins>
    </w:p>
    <w:p w:rsidR="00C977EC" w:rsidRPr="00A80013" w:rsidRDefault="00C977EC">
      <w:pPr>
        <w:rPr>
          <w:rPrChange w:id="11" w:author="Mediatek" w:date="2018-11-01T23:37:00Z">
            <w:rPr>
              <w:rFonts w:ascii="Arial" w:hAnsi="Arial"/>
              <w:sz w:val="24"/>
            </w:rPr>
          </w:rPrChange>
        </w:rPr>
        <w:pPrChange w:id="12" w:author="Mediatek" w:date="2018-11-01T23:37:00Z">
          <w:pPr>
            <w:keepNext/>
            <w:keepLines/>
            <w:spacing w:before="120"/>
            <w:ind w:left="1418" w:hanging="1418"/>
            <w:outlineLvl w:val="3"/>
          </w:pPr>
        </w:pPrChange>
      </w:pPr>
      <w:del w:id="13" w:author="Mediatek" w:date="2018-11-01T23:35:00Z">
        <w:r w:rsidRPr="00D76831" w:rsidDel="00A80013">
          <w:delText>Editor’s Note: FFS if SSB for RLM and CSI-RS for RLM can be FDMed if they are with different subcarrier spacing</w:delText>
        </w:r>
      </w:del>
    </w:p>
    <w:p w:rsidR="00C977EC" w:rsidRDefault="00C977EC" w:rsidP="00C977EC">
      <w:pPr>
        <w:jc w:val="center"/>
        <w:rPr>
          <w:lang w:eastAsia="zh-CN"/>
        </w:rPr>
      </w:pPr>
      <w:r w:rsidRPr="002B0F43">
        <w:rPr>
          <w:rFonts w:hint="eastAsia"/>
          <w:noProof/>
          <w:sz w:val="28"/>
          <w:szCs w:val="28"/>
          <w:highlight w:val="yellow"/>
          <w:lang w:eastAsia="zh-CN"/>
        </w:rPr>
        <w:t>&lt;</w:t>
      </w:r>
      <w:r>
        <w:rPr>
          <w:noProof/>
          <w:sz w:val="28"/>
          <w:szCs w:val="28"/>
          <w:highlight w:val="yellow"/>
          <w:lang w:eastAsia="zh-CN"/>
        </w:rPr>
        <w:t>End</w:t>
      </w:r>
      <w:r w:rsidRPr="002B0F43">
        <w:rPr>
          <w:rFonts w:hint="eastAsia"/>
          <w:noProof/>
          <w:sz w:val="28"/>
          <w:szCs w:val="28"/>
          <w:highlight w:val="yellow"/>
          <w:lang w:eastAsia="zh-CN"/>
        </w:rPr>
        <w:t xml:space="preserve"> of Change</w:t>
      </w:r>
      <w:r>
        <w:rPr>
          <w:noProof/>
          <w:sz w:val="28"/>
          <w:szCs w:val="28"/>
          <w:highlight w:val="yellow"/>
          <w:lang w:eastAsia="zh-CN"/>
        </w:rPr>
        <w:t xml:space="preserve"> 1</w:t>
      </w:r>
      <w:r w:rsidRPr="002B0F43">
        <w:rPr>
          <w:rFonts w:hint="eastAsia"/>
          <w:noProof/>
          <w:sz w:val="28"/>
          <w:szCs w:val="28"/>
          <w:highlight w:val="yellow"/>
          <w:lang w:eastAsia="zh-CN"/>
        </w:rPr>
        <w:t>&gt;</w:t>
      </w:r>
    </w:p>
    <w:p w:rsidR="00C977EC" w:rsidRDefault="00C977EC" w:rsidP="00C977EC">
      <w:pPr>
        <w:jc w:val="center"/>
        <w:rPr>
          <w:noProof/>
          <w:sz w:val="28"/>
          <w:szCs w:val="28"/>
          <w:highlight w:val="yellow"/>
          <w:lang w:eastAsia="zh-CN"/>
        </w:rPr>
      </w:pPr>
    </w:p>
    <w:p w:rsidR="00C977EC" w:rsidRDefault="00C977EC" w:rsidP="00C977EC">
      <w:pPr>
        <w:jc w:val="center"/>
        <w:rPr>
          <w:noProof/>
          <w:sz w:val="28"/>
          <w:szCs w:val="28"/>
          <w:highlight w:val="yellow"/>
          <w:lang w:eastAsia="zh-CN"/>
        </w:rPr>
      </w:pPr>
    </w:p>
    <w:p w:rsidR="00C977EC" w:rsidRDefault="00C977EC" w:rsidP="00C977EC">
      <w:pPr>
        <w:jc w:val="center"/>
        <w:rPr>
          <w:lang w:eastAsia="zh-CN"/>
        </w:rPr>
      </w:pPr>
      <w:r w:rsidRPr="002B0F43">
        <w:rPr>
          <w:rFonts w:hint="eastAsia"/>
          <w:noProof/>
          <w:sz w:val="28"/>
          <w:szCs w:val="28"/>
          <w:highlight w:val="yellow"/>
          <w:lang w:eastAsia="zh-CN"/>
        </w:rPr>
        <w:lastRenderedPageBreak/>
        <w:t>&lt;Start of Change</w:t>
      </w:r>
      <w:r>
        <w:rPr>
          <w:noProof/>
          <w:sz w:val="28"/>
          <w:szCs w:val="28"/>
          <w:highlight w:val="yellow"/>
          <w:lang w:eastAsia="zh-CN"/>
        </w:rPr>
        <w:t xml:space="preserve"> 2</w:t>
      </w:r>
      <w:r w:rsidRPr="002B0F43">
        <w:rPr>
          <w:rFonts w:hint="eastAsia"/>
          <w:noProof/>
          <w:sz w:val="28"/>
          <w:szCs w:val="28"/>
          <w:highlight w:val="yellow"/>
          <w:lang w:eastAsia="zh-CN"/>
        </w:rPr>
        <w:t>&gt;</w:t>
      </w:r>
    </w:p>
    <w:p w:rsidR="00C977EC" w:rsidRPr="00D76831" w:rsidRDefault="00C977EC" w:rsidP="00C977EC">
      <w:pPr>
        <w:pStyle w:val="40"/>
      </w:pPr>
      <w:r w:rsidRPr="00D76831">
        <w:t>8.1.2.2</w:t>
      </w:r>
      <w:r w:rsidRPr="00D76831">
        <w:tab/>
        <w:t>Minimum requirement</w:t>
      </w:r>
    </w:p>
    <w:p w:rsidR="00C977EC" w:rsidRPr="00D76831" w:rsidRDefault="00C977EC" w:rsidP="00C977EC">
      <w:pPr>
        <w:rPr>
          <w:rFonts w:eastAsia="?? ??"/>
        </w:rPr>
      </w:pPr>
      <w:r w:rsidRPr="00D76831">
        <w:rPr>
          <w:rFonts w:eastAsia="?? ??"/>
        </w:rPr>
        <w:t xml:space="preserve">UE shall be able to evaluate whether the downlink radio link quality on the configured RLM-RS </w:t>
      </w:r>
      <w:r w:rsidRPr="00D76831">
        <w:rPr>
          <w:rFonts w:cs="Arial"/>
        </w:rPr>
        <w:t>resource</w:t>
      </w:r>
      <w:r w:rsidRPr="00D76831">
        <w:t xml:space="preserve"> estimated </w:t>
      </w:r>
      <w:r w:rsidRPr="00D76831">
        <w:rPr>
          <w:rFonts w:eastAsia="?? ??"/>
        </w:rPr>
        <w:t xml:space="preserve">over the last </w:t>
      </w:r>
      <w:r w:rsidRPr="00D76831">
        <w:t>T</w:t>
      </w:r>
      <w:r w:rsidRPr="00D76831">
        <w:rPr>
          <w:vertAlign w:val="subscript"/>
        </w:rPr>
        <w:t>Evaluate_out_SSB</w:t>
      </w:r>
      <w:r w:rsidRPr="00D76831">
        <w:rPr>
          <w:rFonts w:eastAsia="?? ??"/>
        </w:rPr>
        <w:t xml:space="preserve"> [ms] period</w:t>
      </w:r>
      <w:r w:rsidRPr="00D76831">
        <w:t xml:space="preserve"> </w:t>
      </w:r>
      <w:r w:rsidRPr="00D76831">
        <w:rPr>
          <w:rFonts w:eastAsia="?? ??"/>
        </w:rPr>
        <w:t>becomes worse than the threshold Q</w:t>
      </w:r>
      <w:r w:rsidRPr="00D76831">
        <w:rPr>
          <w:rFonts w:eastAsia="?? ??"/>
          <w:vertAlign w:val="subscript"/>
        </w:rPr>
        <w:t>out_SSB</w:t>
      </w:r>
      <w:r w:rsidRPr="00D76831">
        <w:rPr>
          <w:rFonts w:eastAsia="?? ??"/>
        </w:rPr>
        <w:t xml:space="preserve"> within </w:t>
      </w:r>
      <w:r w:rsidRPr="00D76831">
        <w:t>T</w:t>
      </w:r>
      <w:r w:rsidRPr="00D76831">
        <w:rPr>
          <w:vertAlign w:val="subscript"/>
        </w:rPr>
        <w:t>Evaluate_out_SSB</w:t>
      </w:r>
      <w:r w:rsidRPr="00D76831">
        <w:rPr>
          <w:rFonts w:eastAsia="?? ??"/>
        </w:rPr>
        <w:t xml:space="preserve"> [ms] evaluation period.</w:t>
      </w:r>
    </w:p>
    <w:p w:rsidR="00C977EC" w:rsidRPr="00D76831" w:rsidRDefault="00C977EC" w:rsidP="00C977EC">
      <w:pPr>
        <w:rPr>
          <w:rFonts w:eastAsia="?? ??"/>
        </w:rPr>
      </w:pPr>
      <w:r w:rsidRPr="00D76831">
        <w:rPr>
          <w:rFonts w:eastAsia="?? ??"/>
        </w:rPr>
        <w:t xml:space="preserve">UE shall be able to evaluate whether the downlink radio link quality on the configured RLM-RS </w:t>
      </w:r>
      <w:r w:rsidRPr="00D76831">
        <w:rPr>
          <w:rFonts w:cs="Arial"/>
        </w:rPr>
        <w:t>resource</w:t>
      </w:r>
      <w:r w:rsidRPr="00D76831">
        <w:t xml:space="preserve"> estimated </w:t>
      </w:r>
      <w:r w:rsidRPr="00D76831">
        <w:rPr>
          <w:rFonts w:eastAsia="?? ??"/>
        </w:rPr>
        <w:t xml:space="preserve">over the last </w:t>
      </w:r>
      <w:r w:rsidRPr="00D76831">
        <w:t>T</w:t>
      </w:r>
      <w:r w:rsidRPr="00D76831">
        <w:rPr>
          <w:vertAlign w:val="subscript"/>
        </w:rPr>
        <w:t>Evaluate_in_SSB</w:t>
      </w:r>
      <w:r w:rsidRPr="00D76831">
        <w:rPr>
          <w:rFonts w:eastAsia="?? ??"/>
        </w:rPr>
        <w:t xml:space="preserve"> [ms] period</w:t>
      </w:r>
      <w:r w:rsidRPr="00D76831">
        <w:t xml:space="preserve"> </w:t>
      </w:r>
      <w:r w:rsidRPr="00D76831">
        <w:rPr>
          <w:rFonts w:eastAsia="?? ??"/>
        </w:rPr>
        <w:t>becomes better than the threshold Q</w:t>
      </w:r>
      <w:r w:rsidRPr="00D76831">
        <w:rPr>
          <w:rFonts w:eastAsia="?? ??"/>
          <w:vertAlign w:val="subscript"/>
        </w:rPr>
        <w:t>in_SSB</w:t>
      </w:r>
      <w:r w:rsidRPr="00D76831">
        <w:rPr>
          <w:rFonts w:eastAsia="?? ??"/>
        </w:rPr>
        <w:t xml:space="preserve"> within </w:t>
      </w:r>
      <w:r w:rsidRPr="00D76831">
        <w:t>T</w:t>
      </w:r>
      <w:r w:rsidRPr="00D76831">
        <w:rPr>
          <w:vertAlign w:val="subscript"/>
        </w:rPr>
        <w:t>Evaluate_in_SSB</w:t>
      </w:r>
      <w:r w:rsidRPr="00D76831">
        <w:rPr>
          <w:rFonts w:eastAsia="?? ??"/>
        </w:rPr>
        <w:t xml:space="preserve"> [ms] evaluation period.</w:t>
      </w:r>
    </w:p>
    <w:p w:rsidR="00C977EC" w:rsidRPr="00D76831" w:rsidRDefault="00C977EC" w:rsidP="00C977EC">
      <w:pPr>
        <w:rPr>
          <w:rFonts w:eastAsia="?? ??"/>
        </w:rPr>
      </w:pPr>
      <w:r w:rsidRPr="00D76831">
        <w:t>T</w:t>
      </w:r>
      <w:r w:rsidRPr="00D76831">
        <w:rPr>
          <w:vertAlign w:val="subscript"/>
        </w:rPr>
        <w:t>Evaluate_out_SSB</w:t>
      </w:r>
      <w:r w:rsidRPr="00D76831">
        <w:rPr>
          <w:rFonts w:eastAsia="?? ??"/>
        </w:rPr>
        <w:t xml:space="preserve"> and </w:t>
      </w:r>
      <w:r w:rsidRPr="00D76831">
        <w:t>T</w:t>
      </w:r>
      <w:r w:rsidRPr="00D76831">
        <w:rPr>
          <w:vertAlign w:val="subscript"/>
        </w:rPr>
        <w:t>Evaluate_in_SSB</w:t>
      </w:r>
      <w:r w:rsidRPr="00D76831">
        <w:rPr>
          <w:rFonts w:eastAsia="?? ??"/>
        </w:rPr>
        <w:t xml:space="preserve"> are defined in Table 8.1.2.2-1 for FR1.</w:t>
      </w:r>
    </w:p>
    <w:p w:rsidR="00C977EC" w:rsidRPr="00D76831" w:rsidRDefault="00C977EC" w:rsidP="00C977EC">
      <w:pPr>
        <w:rPr>
          <w:rFonts w:eastAsia="?? ??"/>
        </w:rPr>
      </w:pPr>
      <w:r w:rsidRPr="00D76831">
        <w:t>T</w:t>
      </w:r>
      <w:r w:rsidRPr="00D76831">
        <w:rPr>
          <w:vertAlign w:val="subscript"/>
        </w:rPr>
        <w:t>Evaluate_out_SSB</w:t>
      </w:r>
      <w:r w:rsidRPr="00D76831">
        <w:rPr>
          <w:rFonts w:eastAsia="?? ??"/>
        </w:rPr>
        <w:t xml:space="preserve"> and </w:t>
      </w:r>
      <w:r w:rsidRPr="00D76831">
        <w:t>T</w:t>
      </w:r>
      <w:r w:rsidRPr="00D76831">
        <w:rPr>
          <w:vertAlign w:val="subscript"/>
        </w:rPr>
        <w:t>Evaluate_in_SSB</w:t>
      </w:r>
      <w:r w:rsidRPr="00D76831">
        <w:rPr>
          <w:rFonts w:eastAsia="?? ??"/>
        </w:rPr>
        <w:t xml:space="preserve"> are defined in Table 8.1.2.2-2 for FR2 with</w:t>
      </w:r>
    </w:p>
    <w:p w:rsidR="00C977EC" w:rsidRPr="00D76831" w:rsidRDefault="00C977EC" w:rsidP="00C977EC">
      <w:pPr>
        <w:ind w:left="568" w:hanging="284"/>
      </w:pPr>
      <w:r w:rsidRPr="00D76831">
        <w:t>-</w:t>
      </w:r>
      <w:r w:rsidRPr="00D76831">
        <w:tab/>
        <w:t>N=1,</w:t>
      </w:r>
    </w:p>
    <w:p w:rsidR="00C977EC" w:rsidRPr="00D76831" w:rsidDel="008B7219" w:rsidRDefault="00C977EC" w:rsidP="00C977EC">
      <w:pPr>
        <w:ind w:left="568"/>
        <w:rPr>
          <w:del w:id="14" w:author="Mediatek" w:date="2018-11-02T10:27:00Z"/>
        </w:rPr>
      </w:pPr>
      <w:del w:id="15" w:author="Mediatek" w:date="2018-11-02T10:27:00Z">
        <w:r w:rsidRPr="00D76831" w:rsidDel="008B7219">
          <w:delText xml:space="preserve">if UE is not provided higher layer parameter </w:delText>
        </w:r>
        <w:r w:rsidRPr="00D76831" w:rsidDel="008B7219">
          <w:rPr>
            <w:i/>
          </w:rPr>
          <w:delText>RadioLinkMonitoringRS</w:delText>
        </w:r>
        <w:r w:rsidRPr="00D76831" w:rsidDel="008B7219">
          <w:delText xml:space="preserve"> and UE is provided by higher layer parameter </w:delText>
        </w:r>
        <w:r w:rsidRPr="00D76831" w:rsidDel="008B7219">
          <w:rPr>
            <w:i/>
          </w:rPr>
          <w:delText>TCI-state</w:delText>
        </w:r>
        <w:r w:rsidRPr="00D76831" w:rsidDel="008B7219">
          <w:delText xml:space="preserve"> for PDCCH SSB that has QCL-TypeD, or</w:delText>
        </w:r>
      </w:del>
    </w:p>
    <w:p w:rsidR="00C977EC" w:rsidRPr="00D76831" w:rsidDel="008B7219" w:rsidRDefault="00C977EC" w:rsidP="00C977EC">
      <w:pPr>
        <w:ind w:left="568"/>
        <w:rPr>
          <w:del w:id="16" w:author="Mediatek" w:date="2018-11-02T10:27:00Z"/>
        </w:rPr>
      </w:pPr>
      <w:del w:id="17" w:author="Mediatek" w:date="2018-11-02T10:27:00Z">
        <w:r w:rsidRPr="00D76831" w:rsidDel="008B7219">
          <w:delText>if the SSB configured for RLM is QCL-Type D with DM-RS for PDCCH and the QCL association is known to UE, or</w:delText>
        </w:r>
      </w:del>
    </w:p>
    <w:p w:rsidR="00C977EC" w:rsidRPr="00D76831" w:rsidDel="008B7219" w:rsidRDefault="00C977EC" w:rsidP="00C977EC">
      <w:pPr>
        <w:ind w:left="568"/>
        <w:rPr>
          <w:del w:id="18" w:author="Mediatek" w:date="2018-11-02T10:28:00Z"/>
        </w:rPr>
      </w:pPr>
      <w:r w:rsidRPr="00D76831">
        <w:t xml:space="preserve">if the SSB configured for RLM </w:t>
      </w:r>
      <w:ins w:id="19" w:author="Mediatek" w:date="2018-11-02T10:28:00Z">
        <w:r w:rsidRPr="00726622">
          <w:t xml:space="preserve">is </w:t>
        </w:r>
        <w:r w:rsidRPr="00B853AF">
          <w:rPr>
            <w:color w:val="FF0000"/>
          </w:rPr>
          <w:t xml:space="preserve">not configured for </w:t>
        </w:r>
        <w:r w:rsidRPr="00C95246">
          <w:rPr>
            <w:color w:val="FF0000"/>
          </w:rPr>
          <w:t>L1-RSRP reporting or candidate beam detection</w:t>
        </w:r>
        <w:r w:rsidRPr="00B853AF">
          <w:rPr>
            <w:color w:val="FF0000"/>
          </w:rPr>
          <w:t xml:space="preserve"> and</w:t>
        </w:r>
        <w:r w:rsidRPr="00D76831">
          <w:t xml:space="preserve"> </w:t>
        </w:r>
      </w:ins>
      <w:r w:rsidRPr="00D76831">
        <w:t>is QCL-Type D and TDMed to CSI-RS resources configured for L1-RSRP reporting, and the QCL association is known to UE;</w:t>
      </w:r>
    </w:p>
    <w:p w:rsidR="00C977EC" w:rsidRPr="00D76831" w:rsidRDefault="00C977EC" w:rsidP="00C977EC">
      <w:pPr>
        <w:ind w:left="568" w:hanging="284"/>
      </w:pPr>
      <w:r w:rsidRPr="00D76831">
        <w:t>-</w:t>
      </w:r>
      <w:r w:rsidRPr="00D76831">
        <w:tab/>
        <w:t>N=8, otherwise.</w:t>
      </w:r>
    </w:p>
    <w:p w:rsidR="00C977EC" w:rsidRPr="00D76831" w:rsidRDefault="00C977EC" w:rsidP="00C977EC">
      <w:pPr>
        <w:rPr>
          <w:rFonts w:eastAsia="?? ??"/>
        </w:rPr>
      </w:pPr>
      <w:bookmarkStart w:id="20" w:name="_Hlk513850659"/>
      <w:r w:rsidRPr="00D76831">
        <w:rPr>
          <w:rFonts w:eastAsia="?? ??"/>
        </w:rPr>
        <w:t>For FR1,</w:t>
      </w:r>
    </w:p>
    <w:p w:rsidR="00C977EC" w:rsidRPr="00D76831" w:rsidRDefault="00C977EC" w:rsidP="00C977EC">
      <w:pPr>
        <w:ind w:left="568" w:hanging="284"/>
      </w:pPr>
      <w:r w:rsidRPr="00D76831">
        <w:t>-</w:t>
      </w:r>
      <w:r w:rsidRPr="00D76831">
        <w:tab/>
        <w:t>P=1/(1 – T</w:t>
      </w:r>
      <w:r w:rsidRPr="00D76831">
        <w:rPr>
          <w:vertAlign w:val="subscript"/>
        </w:rPr>
        <w:t>SSB</w:t>
      </w:r>
      <w:r w:rsidRPr="00D76831">
        <w:t>/MGRP), when in the monitored cell there are measurement gaps configured for intra-frequency, inter-frequency or inter-RAT measurements, which are overlapping with some but not all occasions of the SSB; and</w:t>
      </w:r>
    </w:p>
    <w:p w:rsidR="00C977EC" w:rsidRPr="00D76831" w:rsidRDefault="00C977EC" w:rsidP="00C977EC">
      <w:pPr>
        <w:ind w:left="568" w:hanging="284"/>
      </w:pPr>
      <w:r w:rsidRPr="00D76831">
        <w:t>-</w:t>
      </w:r>
      <w:r w:rsidRPr="00D76831">
        <w:tab/>
        <w:t>P=1 when in the monitored cell there are no measurement gaps overlapping with any occasion of the SSB.</w:t>
      </w:r>
    </w:p>
    <w:p w:rsidR="00C977EC" w:rsidRPr="00D76831" w:rsidRDefault="00C977EC" w:rsidP="00C977EC">
      <w:pPr>
        <w:rPr>
          <w:rFonts w:eastAsia="?? ??"/>
        </w:rPr>
      </w:pPr>
      <w:r w:rsidRPr="00D76831">
        <w:rPr>
          <w:rFonts w:eastAsia="?? ??"/>
        </w:rPr>
        <w:t>For FR2,</w:t>
      </w:r>
    </w:p>
    <w:p w:rsidR="00C977EC" w:rsidRPr="00D76831" w:rsidRDefault="00C977EC" w:rsidP="00C977EC">
      <w:pPr>
        <w:ind w:left="568" w:hanging="284"/>
      </w:pPr>
      <w:r w:rsidRPr="00D76831">
        <w:t>-</w:t>
      </w:r>
      <w:r w:rsidRPr="00D76831">
        <w:tab/>
        <w:t>P=1/(1 – T</w:t>
      </w:r>
      <w:r w:rsidRPr="00D76831">
        <w:rPr>
          <w:vertAlign w:val="subscript"/>
        </w:rPr>
        <w:t>SSB</w:t>
      </w:r>
      <w:r w:rsidRPr="00D76831">
        <w:t>/T</w:t>
      </w:r>
      <w:r w:rsidRPr="00D76831">
        <w:rPr>
          <w:vertAlign w:val="subscript"/>
        </w:rPr>
        <w:t>SMTCperiod</w:t>
      </w:r>
      <w:r w:rsidRPr="00D76831">
        <w:t>), when RLM-RS is not overlapped with measurement gap and RLM-RS is partially overlapped with SMTC occasion (T</w:t>
      </w:r>
      <w:r w:rsidRPr="00D76831">
        <w:rPr>
          <w:vertAlign w:val="subscript"/>
        </w:rPr>
        <w:t>SSB</w:t>
      </w:r>
      <w:r w:rsidRPr="00D76831">
        <w:t xml:space="preserve"> &lt; T</w:t>
      </w:r>
      <w:r w:rsidRPr="00D76831">
        <w:rPr>
          <w:vertAlign w:val="subscript"/>
        </w:rPr>
        <w:t>SMTCperiod</w:t>
      </w:r>
      <w:r w:rsidRPr="00D76831">
        <w:t>).</w:t>
      </w:r>
    </w:p>
    <w:p w:rsidR="00C977EC" w:rsidRPr="00D76831" w:rsidRDefault="00C977EC" w:rsidP="00C977EC">
      <w:pPr>
        <w:ind w:left="568" w:hanging="284"/>
      </w:pPr>
      <w:r w:rsidRPr="00D76831">
        <w:t>-</w:t>
      </w:r>
      <w:r w:rsidRPr="00D76831">
        <w:tab/>
        <w:t>P is 3, when RLM-RS is not overlapped with measurement gap and RLM-RS is fully overlapped with SMTC period (T</w:t>
      </w:r>
      <w:r w:rsidRPr="00D76831">
        <w:rPr>
          <w:vertAlign w:val="subscript"/>
        </w:rPr>
        <w:t>SSB</w:t>
      </w:r>
      <w:r w:rsidRPr="00D76831">
        <w:t xml:space="preserve"> = T</w:t>
      </w:r>
      <w:r w:rsidRPr="00D76831">
        <w:rPr>
          <w:vertAlign w:val="subscript"/>
        </w:rPr>
        <w:t>SMTCperiod</w:t>
      </w:r>
      <w:r w:rsidRPr="00D76831">
        <w:t>).</w:t>
      </w:r>
    </w:p>
    <w:p w:rsidR="00C977EC" w:rsidRPr="00D76831" w:rsidRDefault="00C977EC" w:rsidP="00C977EC">
      <w:pPr>
        <w:ind w:left="568" w:hanging="284"/>
      </w:pPr>
      <w:r w:rsidRPr="00D76831">
        <w:t>-</w:t>
      </w:r>
      <w:r w:rsidRPr="00D76831">
        <w:tab/>
        <w:t>P is 1/(1- T</w:t>
      </w:r>
      <w:r w:rsidRPr="00D76831">
        <w:rPr>
          <w:vertAlign w:val="subscript"/>
        </w:rPr>
        <w:t>SSB</w:t>
      </w:r>
      <w:r w:rsidRPr="00D76831">
        <w:t>/MGRP - T</w:t>
      </w:r>
      <w:r w:rsidRPr="00D76831">
        <w:rPr>
          <w:vertAlign w:val="subscript"/>
        </w:rPr>
        <w:t>SSB</w:t>
      </w:r>
      <w:r w:rsidRPr="00D76831">
        <w:t>/T</w:t>
      </w:r>
      <w:r w:rsidRPr="00D76831">
        <w:rPr>
          <w:vertAlign w:val="subscript"/>
        </w:rPr>
        <w:t>SMTCperiod</w:t>
      </w:r>
      <w:r w:rsidRPr="00D76831">
        <w:t>), when RLM-RS is partially overlapped with measurement gap and RLM-RS is partially overlapped with SMTC occasion (T</w:t>
      </w:r>
      <w:r w:rsidRPr="00D76831">
        <w:rPr>
          <w:vertAlign w:val="subscript"/>
        </w:rPr>
        <w:t>SSB</w:t>
      </w:r>
      <w:r w:rsidRPr="00D76831">
        <w:t xml:space="preserve"> &lt; T</w:t>
      </w:r>
      <w:r w:rsidRPr="00D76831">
        <w:rPr>
          <w:vertAlign w:val="subscript"/>
        </w:rPr>
        <w:t>SMTCperiod</w:t>
      </w:r>
      <w:r w:rsidRPr="00D76831">
        <w:t>) and SMTC occasion is not overlapped with measurement gap and</w:t>
      </w:r>
    </w:p>
    <w:p w:rsidR="00C977EC" w:rsidRPr="00D76831" w:rsidRDefault="00C977EC" w:rsidP="00C977EC">
      <w:pPr>
        <w:ind w:left="851" w:hanging="284"/>
      </w:pPr>
      <w:r w:rsidRPr="00D76831">
        <w:t>-</w:t>
      </w:r>
      <w:r w:rsidRPr="00D76831">
        <w:tab/>
        <w:t>T</w:t>
      </w:r>
      <w:r w:rsidRPr="00D76831">
        <w:rPr>
          <w:vertAlign w:val="subscript"/>
        </w:rPr>
        <w:t>SMTCperiod</w:t>
      </w:r>
      <w:r w:rsidRPr="00D76831">
        <w:rPr>
          <w:rFonts w:hint="eastAsia"/>
        </w:rPr>
        <w:t xml:space="preserve"> ≠ MGRP or</w:t>
      </w:r>
    </w:p>
    <w:p w:rsidR="00C977EC" w:rsidRPr="00D76831" w:rsidRDefault="00C977EC" w:rsidP="00C977EC">
      <w:pPr>
        <w:ind w:left="851" w:hanging="284"/>
      </w:pPr>
      <w:r w:rsidRPr="00D76831">
        <w:t>-</w:t>
      </w:r>
      <w:r w:rsidRPr="00D76831">
        <w:tab/>
        <w:t>T</w:t>
      </w:r>
      <w:r w:rsidRPr="00D76831">
        <w:rPr>
          <w:vertAlign w:val="subscript"/>
        </w:rPr>
        <w:t>SMTCperiod</w:t>
      </w:r>
      <w:r w:rsidRPr="00D76831">
        <w:t xml:space="preserve"> = MGRP and T</w:t>
      </w:r>
      <w:r w:rsidRPr="00D76831">
        <w:rPr>
          <w:vertAlign w:val="subscript"/>
        </w:rPr>
        <w:t>SSB</w:t>
      </w:r>
      <w:r w:rsidRPr="00D76831">
        <w:t xml:space="preserve"> &lt; 0.5*T</w:t>
      </w:r>
      <w:r w:rsidRPr="00D76831">
        <w:rPr>
          <w:vertAlign w:val="subscript"/>
        </w:rPr>
        <w:t>SMTCperiod</w:t>
      </w:r>
    </w:p>
    <w:p w:rsidR="00C977EC" w:rsidRPr="00D76831" w:rsidRDefault="00C977EC" w:rsidP="00C977EC">
      <w:pPr>
        <w:ind w:left="568" w:hanging="284"/>
      </w:pPr>
      <w:r w:rsidRPr="00D76831">
        <w:t>-</w:t>
      </w:r>
      <w:r w:rsidRPr="00D76831">
        <w:tab/>
        <w:t>P is 1/(1- T</w:t>
      </w:r>
      <w:r w:rsidRPr="00D76831">
        <w:rPr>
          <w:vertAlign w:val="subscript"/>
        </w:rPr>
        <w:t>SSB</w:t>
      </w:r>
      <w:r w:rsidRPr="00D76831">
        <w:t xml:space="preserve"> /MGRP)*3, when RLM-RS is partially overlapped with measurement gap and RLM-RS is partially overlapped with SMTC occasion (T</w:t>
      </w:r>
      <w:r w:rsidRPr="00D76831">
        <w:rPr>
          <w:vertAlign w:val="subscript"/>
        </w:rPr>
        <w:t>SSB</w:t>
      </w:r>
      <w:r w:rsidRPr="00D76831">
        <w:t xml:space="preserve"> &lt; T</w:t>
      </w:r>
      <w:r w:rsidRPr="00D76831">
        <w:rPr>
          <w:vertAlign w:val="subscript"/>
        </w:rPr>
        <w:t>SMTCperiod</w:t>
      </w:r>
      <w:r w:rsidRPr="00D76831">
        <w:t>) and SMTC occasion is not overlapped with measurement gap and T</w:t>
      </w:r>
      <w:r w:rsidRPr="00D76831">
        <w:rPr>
          <w:vertAlign w:val="subscript"/>
        </w:rPr>
        <w:t>SMTCperiod</w:t>
      </w:r>
      <w:r w:rsidRPr="00D76831">
        <w:t xml:space="preserve"> = MGRP  and T</w:t>
      </w:r>
      <w:r w:rsidRPr="00D76831">
        <w:rPr>
          <w:vertAlign w:val="subscript"/>
        </w:rPr>
        <w:t>SSB</w:t>
      </w:r>
      <w:r w:rsidRPr="00D76831">
        <w:t xml:space="preserve"> = 0.5*T</w:t>
      </w:r>
      <w:r w:rsidRPr="00D76831">
        <w:rPr>
          <w:vertAlign w:val="subscript"/>
        </w:rPr>
        <w:t>SMTCperiod</w:t>
      </w:r>
    </w:p>
    <w:p w:rsidR="00C977EC" w:rsidRPr="00D76831" w:rsidRDefault="00C977EC" w:rsidP="00C977EC">
      <w:pPr>
        <w:ind w:left="568" w:hanging="284"/>
      </w:pPr>
      <w:r w:rsidRPr="00D76831">
        <w:t>-</w:t>
      </w:r>
      <w:r w:rsidRPr="00D76831">
        <w:tab/>
        <w:t>P is 1/{1- T</w:t>
      </w:r>
      <w:r w:rsidRPr="00D76831">
        <w:rPr>
          <w:vertAlign w:val="subscript"/>
        </w:rPr>
        <w:t>SSB</w:t>
      </w:r>
      <w:r w:rsidRPr="00D76831">
        <w:t xml:space="preserve"> /min (T</w:t>
      </w:r>
      <w:r w:rsidRPr="00D76831">
        <w:rPr>
          <w:vertAlign w:val="subscript"/>
        </w:rPr>
        <w:t>SMTCperiod</w:t>
      </w:r>
      <w:r w:rsidRPr="00D76831">
        <w:t xml:space="preserve"> ,MGRP)</w:t>
      </w:r>
      <w:r w:rsidRPr="00D76831">
        <w:rPr>
          <w:rFonts w:eastAsia="新細明體"/>
          <w:lang w:eastAsia="zh-TW"/>
        </w:rPr>
        <w:t>}</w:t>
      </w:r>
      <w:r w:rsidRPr="00D76831">
        <w:t>, when RLM-RS is partially overlapped with measurement gap and RLM-RS is partially overlapped with SMTC occasion (T</w:t>
      </w:r>
      <w:r w:rsidRPr="00D76831">
        <w:rPr>
          <w:vertAlign w:val="subscript"/>
        </w:rPr>
        <w:t>SSB</w:t>
      </w:r>
      <w:r w:rsidRPr="00D76831">
        <w:t xml:space="preserve"> &lt; T</w:t>
      </w:r>
      <w:r w:rsidRPr="00D76831">
        <w:rPr>
          <w:vertAlign w:val="subscript"/>
        </w:rPr>
        <w:t>SMTCperiod</w:t>
      </w:r>
      <w:r w:rsidRPr="00D76831">
        <w:t>) and SMTC occasion is partially or fully overlapped with measurement gap</w:t>
      </w:r>
    </w:p>
    <w:p w:rsidR="00C977EC" w:rsidRPr="00D76831" w:rsidRDefault="00C977EC" w:rsidP="00C977EC">
      <w:pPr>
        <w:ind w:left="568" w:hanging="284"/>
      </w:pPr>
      <w:r w:rsidRPr="00D76831">
        <w:t>-</w:t>
      </w:r>
      <w:r w:rsidRPr="00D76831">
        <w:tab/>
        <w:t>P is 1/(1- T</w:t>
      </w:r>
      <w:r w:rsidRPr="00D76831">
        <w:rPr>
          <w:vertAlign w:val="subscript"/>
        </w:rPr>
        <w:t>SSB</w:t>
      </w:r>
      <w:r w:rsidRPr="00D76831">
        <w:t xml:space="preserve"> /MGRP)*3, when RLM-RS is partially overlapped with measurement gap and RLM-RS is fully overlapped with SMTC occasion (T</w:t>
      </w:r>
      <w:r w:rsidRPr="00D76831">
        <w:rPr>
          <w:vertAlign w:val="subscript"/>
        </w:rPr>
        <w:t>SSB</w:t>
      </w:r>
      <w:r w:rsidRPr="00D76831">
        <w:t xml:space="preserve"> = T</w:t>
      </w:r>
      <w:r w:rsidRPr="00D76831">
        <w:rPr>
          <w:vertAlign w:val="subscript"/>
        </w:rPr>
        <w:t>SMTCperiod</w:t>
      </w:r>
      <w:r w:rsidRPr="00D76831">
        <w:t>) and SMTC occasion is partially overlapped with measurement gap (T</w:t>
      </w:r>
      <w:r w:rsidRPr="00D76831">
        <w:rPr>
          <w:vertAlign w:val="subscript"/>
        </w:rPr>
        <w:t>SMTCperiod</w:t>
      </w:r>
      <w:r w:rsidRPr="00D76831">
        <w:t xml:space="preserve"> &lt; MGRP)</w:t>
      </w:r>
    </w:p>
    <w:p w:rsidR="00C977EC" w:rsidRPr="00D76831" w:rsidRDefault="00C977EC" w:rsidP="00C977EC">
      <w:r w:rsidRPr="00D76831">
        <w:lastRenderedPageBreak/>
        <w:t xml:space="preserve">If the high layer in TS 38.331 [2] signaling of </w:t>
      </w:r>
      <w:r w:rsidRPr="00D76831">
        <w:rPr>
          <w:i/>
        </w:rPr>
        <w:t>smtc2</w:t>
      </w:r>
      <w:r w:rsidRPr="00D76831">
        <w:rPr>
          <w:b/>
        </w:rPr>
        <w:t xml:space="preserve"> </w:t>
      </w:r>
      <w:r w:rsidRPr="00D76831">
        <w:t>is present, T</w:t>
      </w:r>
      <w:r w:rsidRPr="00D76831">
        <w:rPr>
          <w:vertAlign w:val="subscript"/>
        </w:rPr>
        <w:t xml:space="preserve">SMTCperiod </w:t>
      </w:r>
      <w:r w:rsidRPr="00D76831">
        <w:t xml:space="preserve">follows </w:t>
      </w:r>
      <w:r w:rsidRPr="00D76831">
        <w:rPr>
          <w:i/>
        </w:rPr>
        <w:t>smtc2</w:t>
      </w:r>
      <w:r w:rsidRPr="00D76831">
        <w:t>; Otherwise T</w:t>
      </w:r>
      <w:r w:rsidRPr="00D76831">
        <w:rPr>
          <w:vertAlign w:val="subscript"/>
        </w:rPr>
        <w:t>SMTCperiod</w:t>
      </w:r>
      <w:r w:rsidRPr="00D76831">
        <w:t xml:space="preserve"> follows </w:t>
      </w:r>
      <w:r w:rsidRPr="00D76831">
        <w:rPr>
          <w:i/>
        </w:rPr>
        <w:t>smtc1.</w:t>
      </w:r>
    </w:p>
    <w:p w:rsidR="00C977EC" w:rsidRPr="00D76831" w:rsidRDefault="00C977EC" w:rsidP="00C977EC">
      <w:pPr>
        <w:rPr>
          <w:rFonts w:eastAsia="?? ??"/>
        </w:rPr>
      </w:pPr>
      <w:r w:rsidRPr="00D76831">
        <w:t>Longer evaluation period would be expected if the combination of RLM-RS, SMTC occasion and measurement gap configurations does not meet pervious conditions.</w:t>
      </w:r>
    </w:p>
    <w:bookmarkEnd w:id="20"/>
    <w:p w:rsidR="00C977EC" w:rsidRPr="00D76831" w:rsidRDefault="00C977EC" w:rsidP="00C977EC">
      <w:pPr>
        <w:pStyle w:val="TH"/>
      </w:pPr>
      <w:r w:rsidRPr="00D76831">
        <w:t>Table 8.1.2.2-1: Evaluation period T</w:t>
      </w:r>
      <w:r w:rsidRPr="00D76831">
        <w:rPr>
          <w:vertAlign w:val="subscript"/>
        </w:rPr>
        <w:t>Evaluate_out</w:t>
      </w:r>
      <w:r w:rsidRPr="00D76831">
        <w:t xml:space="preserve"> and T</w:t>
      </w:r>
      <w:r w:rsidRPr="00D76831">
        <w:rPr>
          <w:vertAlign w:val="subscript"/>
        </w:rPr>
        <w:t>Evaluate_in</w:t>
      </w:r>
      <w:r w:rsidRPr="00D768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977EC" w:rsidRPr="00D76831" w:rsidTr="00477121">
        <w:trPr>
          <w:jc w:val="center"/>
        </w:trPr>
        <w:tc>
          <w:tcPr>
            <w:tcW w:w="2035" w:type="dxa"/>
            <w:shd w:val="clear" w:color="auto" w:fill="auto"/>
          </w:tcPr>
          <w:p w:rsidR="00C977EC" w:rsidRPr="00D76831" w:rsidRDefault="00C977EC" w:rsidP="00477121">
            <w:pPr>
              <w:pStyle w:val="TAH"/>
            </w:pPr>
            <w:bookmarkStart w:id="21" w:name="_Hlk513850563"/>
            <w:r w:rsidRPr="00D76831">
              <w:t>Configuration</w:t>
            </w:r>
          </w:p>
        </w:tc>
        <w:tc>
          <w:tcPr>
            <w:tcW w:w="3260" w:type="dxa"/>
            <w:shd w:val="clear" w:color="auto" w:fill="auto"/>
          </w:tcPr>
          <w:p w:rsidR="00C977EC" w:rsidRPr="00D76831" w:rsidRDefault="00C977EC" w:rsidP="00477121">
            <w:pPr>
              <w:pStyle w:val="TAH"/>
            </w:pPr>
            <w:r w:rsidRPr="00D76831">
              <w:t>T</w:t>
            </w:r>
            <w:r w:rsidRPr="00D76831">
              <w:rPr>
                <w:vertAlign w:val="subscript"/>
              </w:rPr>
              <w:t>Evaluate_out</w:t>
            </w:r>
            <w:r w:rsidRPr="00D76831">
              <w:t xml:space="preserve"> (ms) </w:t>
            </w:r>
          </w:p>
        </w:tc>
        <w:tc>
          <w:tcPr>
            <w:tcW w:w="3309" w:type="dxa"/>
            <w:shd w:val="clear" w:color="auto" w:fill="auto"/>
          </w:tcPr>
          <w:p w:rsidR="00C977EC" w:rsidRPr="00D76831" w:rsidRDefault="00C977EC" w:rsidP="00477121">
            <w:pPr>
              <w:pStyle w:val="TAH"/>
            </w:pPr>
            <w:r w:rsidRPr="00D76831">
              <w:t>T</w:t>
            </w:r>
            <w:r w:rsidRPr="00D76831">
              <w:rPr>
                <w:vertAlign w:val="subscript"/>
              </w:rPr>
              <w:t>Evaluate_in</w:t>
            </w:r>
            <w:r w:rsidRPr="00D76831">
              <w:t xml:space="preserve"> (ms) </w:t>
            </w:r>
          </w:p>
        </w:tc>
      </w:tr>
      <w:tr w:rsidR="00C977EC" w:rsidRPr="00D76831" w:rsidTr="00477121">
        <w:trPr>
          <w:jc w:val="center"/>
        </w:trPr>
        <w:tc>
          <w:tcPr>
            <w:tcW w:w="2035" w:type="dxa"/>
            <w:shd w:val="clear" w:color="auto" w:fill="auto"/>
          </w:tcPr>
          <w:p w:rsidR="00C977EC" w:rsidRPr="00D76831" w:rsidRDefault="00C977EC" w:rsidP="00477121">
            <w:pPr>
              <w:pStyle w:val="TAC"/>
            </w:pPr>
            <w:del w:id="22" w:author="Mediatek" w:date="2018-11-01T23:20:00Z">
              <w:r w:rsidRPr="00D76831" w:rsidDel="00F2084A">
                <w:delText>non-DRX</w:delText>
              </w:r>
            </w:del>
            <w:ins w:id="23" w:author="Mediatek" w:date="2018-11-01T23:20:00Z">
              <w:r>
                <w:t xml:space="preserve"> no DRX</w:t>
              </w:r>
            </w:ins>
          </w:p>
        </w:tc>
        <w:tc>
          <w:tcPr>
            <w:tcW w:w="3260" w:type="dxa"/>
            <w:shd w:val="clear" w:color="auto" w:fill="auto"/>
          </w:tcPr>
          <w:p w:rsidR="00C977EC" w:rsidRPr="00D76831" w:rsidRDefault="00C977EC" w:rsidP="00477121">
            <w:pPr>
              <w:pStyle w:val="TAC"/>
            </w:pPr>
            <w:r w:rsidRPr="00D76831">
              <w:t>max(200,ceil(10*P)*T</w:t>
            </w:r>
            <w:r w:rsidRPr="00D76831">
              <w:rPr>
                <w:vertAlign w:val="subscript"/>
              </w:rPr>
              <w:t>SSB</w:t>
            </w:r>
            <w:r w:rsidRPr="00D76831">
              <w:t>)</w:t>
            </w:r>
          </w:p>
        </w:tc>
        <w:tc>
          <w:tcPr>
            <w:tcW w:w="3309" w:type="dxa"/>
            <w:shd w:val="clear" w:color="auto" w:fill="auto"/>
          </w:tcPr>
          <w:p w:rsidR="00C977EC" w:rsidRPr="00D76831" w:rsidRDefault="00C977EC" w:rsidP="00477121">
            <w:pPr>
              <w:pStyle w:val="TAC"/>
            </w:pPr>
            <w:r w:rsidRPr="00D76831">
              <w:t>max(100,ceil(5*P)*T</w:t>
            </w:r>
            <w:r w:rsidRPr="00D76831">
              <w:rPr>
                <w:vertAlign w:val="subscript"/>
              </w:rPr>
              <w:t>SSB</w:t>
            </w:r>
            <w:r w:rsidRPr="00D76831">
              <w:t>)</w:t>
            </w:r>
          </w:p>
        </w:tc>
      </w:tr>
      <w:tr w:rsidR="00C977EC" w:rsidRPr="00D76831" w:rsidTr="00477121">
        <w:trPr>
          <w:jc w:val="center"/>
        </w:trPr>
        <w:tc>
          <w:tcPr>
            <w:tcW w:w="2035" w:type="dxa"/>
            <w:shd w:val="clear" w:color="auto" w:fill="auto"/>
          </w:tcPr>
          <w:p w:rsidR="00C977EC" w:rsidRPr="00D76831" w:rsidRDefault="00C977EC" w:rsidP="00477121">
            <w:pPr>
              <w:pStyle w:val="TAC"/>
            </w:pPr>
            <w:r w:rsidRPr="00D76831">
              <w:t>DRX cycle</w:t>
            </w:r>
            <w:r w:rsidRPr="00D76831">
              <w:rPr>
                <w:rFonts w:hint="eastAsia"/>
              </w:rPr>
              <w:t>≤</w:t>
            </w:r>
            <w:r w:rsidRPr="00D76831">
              <w:t>320</w:t>
            </w:r>
          </w:p>
        </w:tc>
        <w:tc>
          <w:tcPr>
            <w:tcW w:w="3260" w:type="dxa"/>
            <w:shd w:val="clear" w:color="auto" w:fill="auto"/>
          </w:tcPr>
          <w:p w:rsidR="00C977EC" w:rsidRPr="00D76831" w:rsidRDefault="00C977EC" w:rsidP="00477121">
            <w:pPr>
              <w:pStyle w:val="TAC"/>
            </w:pPr>
            <w:r w:rsidRPr="00D76831">
              <w:t>max(200,ceil(15*P)*max(T</w:t>
            </w:r>
            <w:r w:rsidRPr="00D76831">
              <w:rPr>
                <w:vertAlign w:val="subscript"/>
              </w:rPr>
              <w:t>DRX</w:t>
            </w:r>
            <w:r w:rsidRPr="00D76831">
              <w:t>,T</w:t>
            </w:r>
            <w:r w:rsidRPr="00D76831">
              <w:rPr>
                <w:vertAlign w:val="subscript"/>
              </w:rPr>
              <w:t>SSB</w:t>
            </w:r>
            <w:r w:rsidRPr="00D76831">
              <w:t>))</w:t>
            </w:r>
          </w:p>
        </w:tc>
        <w:tc>
          <w:tcPr>
            <w:tcW w:w="3309" w:type="dxa"/>
            <w:shd w:val="clear" w:color="auto" w:fill="auto"/>
          </w:tcPr>
          <w:p w:rsidR="00C977EC" w:rsidRPr="00D76831" w:rsidRDefault="00C977EC" w:rsidP="00477121">
            <w:pPr>
              <w:pStyle w:val="TAC"/>
            </w:pPr>
            <w:r w:rsidRPr="00D76831">
              <w:t>max(100,ceil(7.5*P)*max(T</w:t>
            </w:r>
            <w:r w:rsidRPr="00D76831">
              <w:rPr>
                <w:vertAlign w:val="subscript"/>
              </w:rPr>
              <w:t>DRX</w:t>
            </w:r>
            <w:r w:rsidRPr="00D76831">
              <w:t>,T</w:t>
            </w:r>
            <w:r w:rsidRPr="00D76831">
              <w:rPr>
                <w:vertAlign w:val="subscript"/>
              </w:rPr>
              <w:t>SSB</w:t>
            </w:r>
            <w:r w:rsidRPr="00D76831">
              <w:t>))</w:t>
            </w:r>
          </w:p>
        </w:tc>
      </w:tr>
      <w:tr w:rsidR="00C977EC" w:rsidRPr="00D76831" w:rsidTr="00477121">
        <w:trPr>
          <w:jc w:val="center"/>
        </w:trPr>
        <w:tc>
          <w:tcPr>
            <w:tcW w:w="2035" w:type="dxa"/>
            <w:shd w:val="clear" w:color="auto" w:fill="auto"/>
          </w:tcPr>
          <w:p w:rsidR="00C977EC" w:rsidRPr="00D76831" w:rsidRDefault="00C977EC" w:rsidP="00477121">
            <w:pPr>
              <w:pStyle w:val="TAC"/>
            </w:pPr>
            <w:r w:rsidRPr="00D76831">
              <w:t>DRX cycle&gt;320</w:t>
            </w:r>
          </w:p>
        </w:tc>
        <w:tc>
          <w:tcPr>
            <w:tcW w:w="3260" w:type="dxa"/>
            <w:shd w:val="clear" w:color="auto" w:fill="auto"/>
          </w:tcPr>
          <w:p w:rsidR="00C977EC" w:rsidRPr="00D76831" w:rsidRDefault="00C977EC" w:rsidP="00477121">
            <w:pPr>
              <w:pStyle w:val="TAC"/>
            </w:pPr>
            <w:r w:rsidRPr="00D76831">
              <w:t>ceil(10*P)*T</w:t>
            </w:r>
            <w:r w:rsidRPr="00D76831">
              <w:rPr>
                <w:vertAlign w:val="subscript"/>
              </w:rPr>
              <w:t>DRX</w:t>
            </w:r>
          </w:p>
        </w:tc>
        <w:tc>
          <w:tcPr>
            <w:tcW w:w="3309" w:type="dxa"/>
            <w:shd w:val="clear" w:color="auto" w:fill="auto"/>
          </w:tcPr>
          <w:p w:rsidR="00C977EC" w:rsidRPr="00D76831" w:rsidRDefault="00C977EC" w:rsidP="00477121">
            <w:pPr>
              <w:pStyle w:val="TAC"/>
            </w:pPr>
            <w:r w:rsidRPr="00D76831">
              <w:t>ceil(5*P)*T</w:t>
            </w:r>
            <w:r w:rsidRPr="00D76831">
              <w:rPr>
                <w:vertAlign w:val="subscript"/>
              </w:rPr>
              <w:t>DRX</w:t>
            </w:r>
          </w:p>
        </w:tc>
      </w:tr>
      <w:tr w:rsidR="00C977EC" w:rsidRPr="00D76831" w:rsidTr="00477121">
        <w:trPr>
          <w:jc w:val="center"/>
        </w:trPr>
        <w:tc>
          <w:tcPr>
            <w:tcW w:w="8604" w:type="dxa"/>
            <w:gridSpan w:val="3"/>
            <w:shd w:val="clear" w:color="auto" w:fill="auto"/>
          </w:tcPr>
          <w:p w:rsidR="00C977EC" w:rsidRPr="00D76831" w:rsidRDefault="00C977EC" w:rsidP="00477121">
            <w:pPr>
              <w:pStyle w:val="TAN"/>
            </w:pPr>
            <w:r w:rsidRPr="00D76831">
              <w:t>N</w:t>
            </w:r>
            <w:r w:rsidRPr="00F2084A">
              <w:rPr>
                <w:rFonts w:eastAsia="新細明體" w:hint="eastAsia"/>
                <w:lang w:eastAsia="ko-KR"/>
              </w:rPr>
              <w:t>OTE</w:t>
            </w:r>
            <w:r w:rsidRPr="00D76831">
              <w:t>:</w:t>
            </w:r>
            <w:r w:rsidRPr="00D76831">
              <w:rPr>
                <w:sz w:val="28"/>
              </w:rPr>
              <w:tab/>
            </w:r>
            <w:r w:rsidRPr="00D76831">
              <w:t>T</w:t>
            </w:r>
            <w:r w:rsidRPr="00D76831">
              <w:rPr>
                <w:vertAlign w:val="subscript"/>
              </w:rPr>
              <w:t>SSB</w:t>
            </w:r>
            <w:r w:rsidRPr="00D76831">
              <w:t xml:space="preserve"> is the periodicity of SSB configured for RLM. T</w:t>
            </w:r>
            <w:r w:rsidRPr="00D76831">
              <w:rPr>
                <w:vertAlign w:val="subscript"/>
              </w:rPr>
              <w:t>DRX</w:t>
            </w:r>
            <w:r w:rsidRPr="00D76831">
              <w:t xml:space="preserve"> is the DRX cycle length.</w:t>
            </w:r>
          </w:p>
        </w:tc>
      </w:tr>
      <w:bookmarkEnd w:id="21"/>
    </w:tbl>
    <w:p w:rsidR="00C977EC" w:rsidRPr="00D76831" w:rsidRDefault="00C977EC" w:rsidP="00C977EC">
      <w:pPr>
        <w:rPr>
          <w:rFonts w:eastAsia="?? ??"/>
        </w:rPr>
      </w:pPr>
    </w:p>
    <w:p w:rsidR="00C977EC" w:rsidRPr="00D76831" w:rsidRDefault="00C977EC" w:rsidP="00C977EC">
      <w:pPr>
        <w:pStyle w:val="TH"/>
      </w:pPr>
      <w:r w:rsidRPr="00D76831">
        <w:t>Table 8.1.2.2-2: Evaluation period T</w:t>
      </w:r>
      <w:r w:rsidRPr="00D76831">
        <w:rPr>
          <w:vertAlign w:val="subscript"/>
        </w:rPr>
        <w:t>Evaluate_out</w:t>
      </w:r>
      <w:r w:rsidRPr="00D76831">
        <w:t xml:space="preserve"> and T</w:t>
      </w:r>
      <w:r w:rsidRPr="00D76831">
        <w:rPr>
          <w:vertAlign w:val="subscript"/>
        </w:rPr>
        <w:t>Evaluate_in</w:t>
      </w:r>
      <w:r w:rsidRPr="00D768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C977EC" w:rsidRPr="00D76831" w:rsidTr="00477121">
        <w:trPr>
          <w:jc w:val="center"/>
        </w:trPr>
        <w:tc>
          <w:tcPr>
            <w:tcW w:w="2035" w:type="dxa"/>
            <w:shd w:val="clear" w:color="auto" w:fill="auto"/>
          </w:tcPr>
          <w:p w:rsidR="00C977EC" w:rsidRPr="00D76831" w:rsidRDefault="00C977EC" w:rsidP="00477121">
            <w:pPr>
              <w:pStyle w:val="TAH"/>
            </w:pPr>
            <w:bookmarkStart w:id="24" w:name="_Hlk513850590"/>
            <w:r w:rsidRPr="00D76831">
              <w:t>Configuration</w:t>
            </w:r>
          </w:p>
        </w:tc>
        <w:tc>
          <w:tcPr>
            <w:tcW w:w="3260" w:type="dxa"/>
            <w:shd w:val="clear" w:color="auto" w:fill="auto"/>
          </w:tcPr>
          <w:p w:rsidR="00C977EC" w:rsidRPr="00D76831" w:rsidRDefault="00C977EC" w:rsidP="00477121">
            <w:pPr>
              <w:pStyle w:val="TAH"/>
            </w:pPr>
            <w:r w:rsidRPr="00D76831">
              <w:t>T</w:t>
            </w:r>
            <w:r w:rsidRPr="00D76831">
              <w:rPr>
                <w:vertAlign w:val="subscript"/>
              </w:rPr>
              <w:t>Evaluate_out</w:t>
            </w:r>
            <w:r w:rsidRPr="00D76831">
              <w:t xml:space="preserve"> (ms) </w:t>
            </w:r>
          </w:p>
        </w:tc>
        <w:tc>
          <w:tcPr>
            <w:tcW w:w="3309" w:type="dxa"/>
            <w:shd w:val="clear" w:color="auto" w:fill="auto"/>
          </w:tcPr>
          <w:p w:rsidR="00C977EC" w:rsidRPr="00D76831" w:rsidRDefault="00C977EC" w:rsidP="00477121">
            <w:pPr>
              <w:pStyle w:val="TAH"/>
            </w:pPr>
            <w:r w:rsidRPr="00D76831">
              <w:t>T</w:t>
            </w:r>
            <w:r w:rsidRPr="00D76831">
              <w:rPr>
                <w:vertAlign w:val="subscript"/>
              </w:rPr>
              <w:t>Evaluate_in</w:t>
            </w:r>
            <w:r w:rsidRPr="00D76831">
              <w:t xml:space="preserve"> (ms) </w:t>
            </w:r>
          </w:p>
        </w:tc>
      </w:tr>
      <w:tr w:rsidR="00C977EC" w:rsidRPr="00D76831" w:rsidTr="00477121">
        <w:trPr>
          <w:jc w:val="center"/>
        </w:trPr>
        <w:tc>
          <w:tcPr>
            <w:tcW w:w="2035" w:type="dxa"/>
            <w:shd w:val="clear" w:color="auto" w:fill="auto"/>
          </w:tcPr>
          <w:p w:rsidR="00C977EC" w:rsidRPr="00D76831" w:rsidRDefault="00C977EC" w:rsidP="00477121">
            <w:pPr>
              <w:pStyle w:val="TAC"/>
            </w:pPr>
            <w:del w:id="25" w:author="Mediatek" w:date="2018-11-01T23:20:00Z">
              <w:r w:rsidRPr="00D76831" w:rsidDel="00F2084A">
                <w:delText>non-DRX</w:delText>
              </w:r>
            </w:del>
            <w:ins w:id="26" w:author="Mediatek" w:date="2018-11-01T23:20:00Z">
              <w:r>
                <w:t xml:space="preserve"> no DRX</w:t>
              </w:r>
            </w:ins>
          </w:p>
        </w:tc>
        <w:tc>
          <w:tcPr>
            <w:tcW w:w="3260" w:type="dxa"/>
            <w:shd w:val="clear" w:color="auto" w:fill="auto"/>
          </w:tcPr>
          <w:p w:rsidR="00C977EC" w:rsidRPr="00D76831" w:rsidRDefault="00C977EC" w:rsidP="00477121">
            <w:pPr>
              <w:pStyle w:val="TAC"/>
            </w:pPr>
            <w:r w:rsidRPr="00D76831">
              <w:t>max(200,ceil(10*P*N)*T</w:t>
            </w:r>
            <w:r w:rsidRPr="00D76831">
              <w:rPr>
                <w:vertAlign w:val="subscript"/>
              </w:rPr>
              <w:t>SSB</w:t>
            </w:r>
            <w:r w:rsidRPr="00D76831">
              <w:t>)</w:t>
            </w:r>
          </w:p>
        </w:tc>
        <w:tc>
          <w:tcPr>
            <w:tcW w:w="3309" w:type="dxa"/>
            <w:shd w:val="clear" w:color="auto" w:fill="auto"/>
          </w:tcPr>
          <w:p w:rsidR="00C977EC" w:rsidRPr="00D76831" w:rsidRDefault="00C977EC" w:rsidP="00477121">
            <w:pPr>
              <w:pStyle w:val="TAC"/>
            </w:pPr>
            <w:r w:rsidRPr="00D76831">
              <w:t>max(100,ceil(5*P*N)*T</w:t>
            </w:r>
            <w:r w:rsidRPr="00D76831">
              <w:rPr>
                <w:vertAlign w:val="subscript"/>
              </w:rPr>
              <w:t>SSB</w:t>
            </w:r>
            <w:r w:rsidRPr="00D76831">
              <w:t>)</w:t>
            </w:r>
          </w:p>
        </w:tc>
      </w:tr>
      <w:tr w:rsidR="00C977EC" w:rsidRPr="00D76831" w:rsidTr="00477121">
        <w:trPr>
          <w:jc w:val="center"/>
        </w:trPr>
        <w:tc>
          <w:tcPr>
            <w:tcW w:w="2035" w:type="dxa"/>
            <w:shd w:val="clear" w:color="auto" w:fill="auto"/>
          </w:tcPr>
          <w:p w:rsidR="00C977EC" w:rsidRPr="00D76831" w:rsidRDefault="00C977EC" w:rsidP="00477121">
            <w:pPr>
              <w:pStyle w:val="TAC"/>
            </w:pPr>
            <w:r w:rsidRPr="00D76831">
              <w:t>DRX cycle</w:t>
            </w:r>
            <w:r w:rsidRPr="00D76831">
              <w:rPr>
                <w:rFonts w:hint="eastAsia"/>
              </w:rPr>
              <w:t>≤</w:t>
            </w:r>
            <w:r w:rsidRPr="00D76831">
              <w:t>320</w:t>
            </w:r>
          </w:p>
        </w:tc>
        <w:tc>
          <w:tcPr>
            <w:tcW w:w="3260" w:type="dxa"/>
            <w:shd w:val="clear" w:color="auto" w:fill="auto"/>
          </w:tcPr>
          <w:p w:rsidR="00C977EC" w:rsidRPr="00D76831" w:rsidRDefault="00C977EC" w:rsidP="00477121">
            <w:pPr>
              <w:pStyle w:val="TAC"/>
            </w:pPr>
            <w:r w:rsidRPr="00D76831">
              <w:t>max(200,ceil(15*P*N)*max(T</w:t>
            </w:r>
            <w:r w:rsidRPr="00D76831">
              <w:rPr>
                <w:vertAlign w:val="subscript"/>
              </w:rPr>
              <w:t>DRX</w:t>
            </w:r>
            <w:r w:rsidRPr="00D76831">
              <w:t>,T</w:t>
            </w:r>
            <w:r w:rsidRPr="00D76831">
              <w:rPr>
                <w:vertAlign w:val="subscript"/>
              </w:rPr>
              <w:t>SSB</w:t>
            </w:r>
            <w:r w:rsidRPr="00D76831">
              <w:t>))</w:t>
            </w:r>
          </w:p>
        </w:tc>
        <w:tc>
          <w:tcPr>
            <w:tcW w:w="3309" w:type="dxa"/>
            <w:shd w:val="clear" w:color="auto" w:fill="auto"/>
          </w:tcPr>
          <w:p w:rsidR="00C977EC" w:rsidRPr="00D76831" w:rsidRDefault="00C977EC" w:rsidP="00477121">
            <w:pPr>
              <w:pStyle w:val="TAC"/>
            </w:pPr>
            <w:r w:rsidRPr="00D76831">
              <w:t>max(100,ceil(7.5*P*N)*max(T</w:t>
            </w:r>
            <w:r w:rsidRPr="00D76831">
              <w:rPr>
                <w:vertAlign w:val="subscript"/>
              </w:rPr>
              <w:t>DRX</w:t>
            </w:r>
            <w:r w:rsidRPr="00D76831">
              <w:t>,T</w:t>
            </w:r>
            <w:r w:rsidRPr="00D76831">
              <w:rPr>
                <w:vertAlign w:val="subscript"/>
              </w:rPr>
              <w:t>SSB</w:t>
            </w:r>
            <w:r w:rsidRPr="00D76831">
              <w:t>))</w:t>
            </w:r>
          </w:p>
        </w:tc>
      </w:tr>
      <w:tr w:rsidR="00C977EC" w:rsidRPr="00D76831" w:rsidTr="00477121">
        <w:trPr>
          <w:jc w:val="center"/>
        </w:trPr>
        <w:tc>
          <w:tcPr>
            <w:tcW w:w="2035" w:type="dxa"/>
            <w:shd w:val="clear" w:color="auto" w:fill="auto"/>
          </w:tcPr>
          <w:p w:rsidR="00C977EC" w:rsidRPr="00D76831" w:rsidRDefault="00C977EC" w:rsidP="00477121">
            <w:pPr>
              <w:pStyle w:val="TAC"/>
            </w:pPr>
            <w:r w:rsidRPr="00D76831">
              <w:t>DRX cycle&gt;320</w:t>
            </w:r>
          </w:p>
        </w:tc>
        <w:tc>
          <w:tcPr>
            <w:tcW w:w="3260" w:type="dxa"/>
            <w:shd w:val="clear" w:color="auto" w:fill="auto"/>
          </w:tcPr>
          <w:p w:rsidR="00C977EC" w:rsidRPr="00D76831" w:rsidRDefault="00C977EC" w:rsidP="00477121">
            <w:pPr>
              <w:pStyle w:val="TAC"/>
            </w:pPr>
            <w:r w:rsidRPr="00D76831">
              <w:t>ceil(10*P*N)*T</w:t>
            </w:r>
            <w:r w:rsidRPr="00D76831">
              <w:rPr>
                <w:vertAlign w:val="subscript"/>
              </w:rPr>
              <w:t>DRX</w:t>
            </w:r>
          </w:p>
        </w:tc>
        <w:tc>
          <w:tcPr>
            <w:tcW w:w="3309" w:type="dxa"/>
            <w:shd w:val="clear" w:color="auto" w:fill="auto"/>
          </w:tcPr>
          <w:p w:rsidR="00C977EC" w:rsidRPr="00D76831" w:rsidRDefault="00C977EC" w:rsidP="00477121">
            <w:pPr>
              <w:pStyle w:val="TAC"/>
            </w:pPr>
            <w:r w:rsidRPr="00D76831">
              <w:t>ceil(5*P*N)*T</w:t>
            </w:r>
            <w:r w:rsidRPr="00D76831">
              <w:rPr>
                <w:vertAlign w:val="subscript"/>
              </w:rPr>
              <w:t>DRX</w:t>
            </w:r>
          </w:p>
        </w:tc>
      </w:tr>
      <w:tr w:rsidR="00C977EC" w:rsidRPr="00D76831" w:rsidTr="00477121">
        <w:trPr>
          <w:jc w:val="center"/>
        </w:trPr>
        <w:tc>
          <w:tcPr>
            <w:tcW w:w="8604" w:type="dxa"/>
            <w:gridSpan w:val="3"/>
            <w:shd w:val="clear" w:color="auto" w:fill="auto"/>
          </w:tcPr>
          <w:p w:rsidR="00C977EC" w:rsidRPr="00D76831" w:rsidRDefault="00C977EC" w:rsidP="00477121">
            <w:pPr>
              <w:pStyle w:val="TAN"/>
            </w:pPr>
            <w:r w:rsidRPr="00D76831">
              <w:t>N</w:t>
            </w:r>
            <w:r w:rsidRPr="00F2084A">
              <w:rPr>
                <w:rFonts w:eastAsia="新細明體" w:hint="eastAsia"/>
                <w:lang w:eastAsia="ko-KR"/>
              </w:rPr>
              <w:t>OTE</w:t>
            </w:r>
            <w:r w:rsidRPr="00D76831">
              <w:t>:</w:t>
            </w:r>
            <w:r w:rsidRPr="00D76831">
              <w:rPr>
                <w:sz w:val="28"/>
              </w:rPr>
              <w:tab/>
            </w:r>
            <w:r w:rsidRPr="00D76831">
              <w:t>T</w:t>
            </w:r>
            <w:r w:rsidRPr="00D76831">
              <w:rPr>
                <w:vertAlign w:val="subscript"/>
              </w:rPr>
              <w:t>SSB</w:t>
            </w:r>
            <w:r w:rsidRPr="00D76831">
              <w:t xml:space="preserve"> is the periodicity of SSB configured for RLM. T</w:t>
            </w:r>
            <w:r w:rsidRPr="00D76831">
              <w:rPr>
                <w:vertAlign w:val="subscript"/>
              </w:rPr>
              <w:t>DRX</w:t>
            </w:r>
            <w:r w:rsidRPr="00D76831">
              <w:t xml:space="preserve"> is the DRX cycle length.</w:t>
            </w:r>
          </w:p>
        </w:tc>
      </w:tr>
      <w:bookmarkEnd w:id="24"/>
    </w:tbl>
    <w:p w:rsidR="00C977EC" w:rsidRPr="00D76831" w:rsidRDefault="00C977EC" w:rsidP="00C977EC"/>
    <w:p w:rsidR="00C977EC" w:rsidRPr="002B0F43" w:rsidRDefault="00C977EC" w:rsidP="00C977EC">
      <w:pPr>
        <w:jc w:val="center"/>
        <w:rPr>
          <w:noProof/>
          <w:sz w:val="28"/>
          <w:szCs w:val="28"/>
          <w:highlight w:val="yellow"/>
          <w:lang w:eastAsia="zh-CN"/>
        </w:rPr>
      </w:pPr>
    </w:p>
    <w:p w:rsidR="00C977EC" w:rsidRPr="002B0F43" w:rsidRDefault="00C977EC" w:rsidP="00C977EC">
      <w:pPr>
        <w:jc w:val="center"/>
        <w:rPr>
          <w:noProof/>
          <w:sz w:val="28"/>
          <w:szCs w:val="28"/>
          <w:lang w:eastAsia="zh-CN"/>
        </w:rPr>
      </w:pPr>
      <w:r w:rsidRPr="002B0F43">
        <w:rPr>
          <w:rFonts w:hint="eastAsia"/>
          <w:noProof/>
          <w:sz w:val="28"/>
          <w:szCs w:val="28"/>
          <w:highlight w:val="yellow"/>
          <w:lang w:eastAsia="zh-CN"/>
        </w:rPr>
        <w:t>&lt;End of Change</w:t>
      </w:r>
      <w:r>
        <w:rPr>
          <w:noProof/>
          <w:sz w:val="28"/>
          <w:szCs w:val="28"/>
          <w:highlight w:val="yellow"/>
          <w:lang w:eastAsia="zh-CN"/>
        </w:rPr>
        <w:t xml:space="preserve"> 2</w:t>
      </w:r>
      <w:r w:rsidRPr="002B0F43">
        <w:rPr>
          <w:rFonts w:hint="eastAsia"/>
          <w:noProof/>
          <w:sz w:val="28"/>
          <w:szCs w:val="28"/>
          <w:highlight w:val="yellow"/>
          <w:lang w:eastAsia="zh-CN"/>
        </w:rPr>
        <w:t>&gt;</w:t>
      </w:r>
    </w:p>
    <w:p w:rsidR="00C977EC" w:rsidRDefault="00C977EC" w:rsidP="00C977EC">
      <w:pPr>
        <w:jc w:val="center"/>
        <w:rPr>
          <w:noProof/>
          <w:sz w:val="28"/>
          <w:szCs w:val="28"/>
          <w:highlight w:val="yellow"/>
          <w:lang w:eastAsia="zh-CN"/>
        </w:rPr>
      </w:pPr>
    </w:p>
    <w:p w:rsidR="002D606D" w:rsidRDefault="002D606D" w:rsidP="00C977EC">
      <w:pPr>
        <w:jc w:val="center"/>
        <w:rPr>
          <w:noProof/>
          <w:sz w:val="28"/>
          <w:szCs w:val="28"/>
          <w:highlight w:val="yellow"/>
          <w:lang w:eastAsia="zh-CN"/>
        </w:rPr>
      </w:pPr>
    </w:p>
    <w:p w:rsidR="002D606D" w:rsidRDefault="002D606D" w:rsidP="00C977EC">
      <w:pPr>
        <w:jc w:val="center"/>
        <w:rPr>
          <w:noProof/>
          <w:sz w:val="28"/>
          <w:szCs w:val="28"/>
          <w:highlight w:val="yellow"/>
          <w:lang w:eastAsia="zh-CN"/>
        </w:rPr>
      </w:pPr>
    </w:p>
    <w:p w:rsidR="002D606D" w:rsidRDefault="002D606D" w:rsidP="00C977EC">
      <w:pPr>
        <w:jc w:val="center"/>
        <w:rPr>
          <w:noProof/>
          <w:sz w:val="28"/>
          <w:szCs w:val="28"/>
          <w:highlight w:val="yellow"/>
          <w:lang w:eastAsia="zh-CN"/>
        </w:rPr>
      </w:pPr>
    </w:p>
    <w:p w:rsidR="002D606D" w:rsidRDefault="002D606D" w:rsidP="00C977EC">
      <w:pPr>
        <w:jc w:val="center"/>
        <w:rPr>
          <w:noProof/>
          <w:sz w:val="28"/>
          <w:szCs w:val="28"/>
          <w:highlight w:val="yellow"/>
          <w:lang w:eastAsia="zh-CN"/>
        </w:rPr>
      </w:pPr>
    </w:p>
    <w:p w:rsidR="002D606D" w:rsidRDefault="002D606D" w:rsidP="00C977EC">
      <w:pPr>
        <w:jc w:val="center"/>
        <w:rPr>
          <w:noProof/>
          <w:sz w:val="28"/>
          <w:szCs w:val="28"/>
          <w:highlight w:val="yellow"/>
          <w:lang w:eastAsia="zh-CN"/>
        </w:rPr>
      </w:pPr>
    </w:p>
    <w:p w:rsidR="002D606D" w:rsidRDefault="002D606D" w:rsidP="00C977EC">
      <w:pPr>
        <w:jc w:val="center"/>
        <w:rPr>
          <w:noProof/>
          <w:sz w:val="28"/>
          <w:szCs w:val="28"/>
          <w:highlight w:val="yellow"/>
          <w:lang w:eastAsia="zh-CN"/>
        </w:rPr>
      </w:pPr>
    </w:p>
    <w:p w:rsidR="002D606D" w:rsidRDefault="002D606D" w:rsidP="00C977EC">
      <w:pPr>
        <w:jc w:val="center"/>
        <w:rPr>
          <w:noProof/>
          <w:sz w:val="28"/>
          <w:szCs w:val="28"/>
          <w:highlight w:val="yellow"/>
          <w:lang w:eastAsia="zh-CN"/>
        </w:rPr>
      </w:pPr>
    </w:p>
    <w:p w:rsidR="002D606D" w:rsidRDefault="002D606D" w:rsidP="00C977EC">
      <w:pPr>
        <w:jc w:val="center"/>
        <w:rPr>
          <w:noProof/>
          <w:sz w:val="28"/>
          <w:szCs w:val="28"/>
          <w:highlight w:val="yellow"/>
          <w:lang w:eastAsia="zh-CN"/>
        </w:rPr>
      </w:pPr>
    </w:p>
    <w:p w:rsidR="002D606D" w:rsidRDefault="002D606D" w:rsidP="00C977EC">
      <w:pPr>
        <w:jc w:val="center"/>
        <w:rPr>
          <w:noProof/>
          <w:sz w:val="28"/>
          <w:szCs w:val="28"/>
          <w:highlight w:val="yellow"/>
          <w:lang w:eastAsia="zh-CN"/>
        </w:rPr>
      </w:pPr>
    </w:p>
    <w:p w:rsidR="002D606D" w:rsidRDefault="002D606D" w:rsidP="00C977EC">
      <w:pPr>
        <w:jc w:val="center"/>
        <w:rPr>
          <w:noProof/>
          <w:sz w:val="28"/>
          <w:szCs w:val="28"/>
          <w:highlight w:val="yellow"/>
          <w:lang w:eastAsia="zh-CN"/>
        </w:rPr>
      </w:pPr>
    </w:p>
    <w:p w:rsidR="002D606D" w:rsidRDefault="002D606D" w:rsidP="00C977EC">
      <w:pPr>
        <w:jc w:val="center"/>
        <w:rPr>
          <w:noProof/>
          <w:sz w:val="28"/>
          <w:szCs w:val="28"/>
          <w:highlight w:val="yellow"/>
          <w:lang w:eastAsia="zh-CN"/>
        </w:rPr>
      </w:pPr>
    </w:p>
    <w:p w:rsidR="002D606D" w:rsidRDefault="002D606D" w:rsidP="00C977EC">
      <w:pPr>
        <w:jc w:val="center"/>
        <w:rPr>
          <w:noProof/>
          <w:sz w:val="28"/>
          <w:szCs w:val="28"/>
          <w:highlight w:val="yellow"/>
          <w:lang w:eastAsia="zh-CN"/>
        </w:rPr>
      </w:pPr>
    </w:p>
    <w:p w:rsidR="002D606D" w:rsidRDefault="002D606D" w:rsidP="00C977EC">
      <w:pPr>
        <w:jc w:val="center"/>
        <w:rPr>
          <w:noProof/>
          <w:sz w:val="28"/>
          <w:szCs w:val="28"/>
          <w:highlight w:val="yellow"/>
          <w:lang w:eastAsia="zh-CN"/>
        </w:rPr>
      </w:pPr>
    </w:p>
    <w:p w:rsidR="002D606D" w:rsidRDefault="002D606D" w:rsidP="00C977EC">
      <w:pPr>
        <w:jc w:val="center"/>
        <w:rPr>
          <w:noProof/>
          <w:sz w:val="28"/>
          <w:szCs w:val="28"/>
          <w:highlight w:val="yellow"/>
          <w:lang w:eastAsia="zh-CN"/>
        </w:rPr>
      </w:pPr>
    </w:p>
    <w:p w:rsidR="002D606D" w:rsidRDefault="002D606D" w:rsidP="00C977EC">
      <w:pPr>
        <w:jc w:val="center"/>
        <w:rPr>
          <w:noProof/>
          <w:sz w:val="28"/>
          <w:szCs w:val="28"/>
          <w:highlight w:val="yellow"/>
          <w:lang w:eastAsia="zh-CN"/>
        </w:rPr>
      </w:pPr>
    </w:p>
    <w:p w:rsidR="00C977EC" w:rsidRPr="002B0F43" w:rsidRDefault="00C977EC" w:rsidP="00C977EC">
      <w:pPr>
        <w:jc w:val="center"/>
        <w:rPr>
          <w:noProof/>
          <w:sz w:val="28"/>
          <w:szCs w:val="28"/>
          <w:lang w:eastAsia="zh-CN"/>
        </w:rPr>
      </w:pPr>
      <w:r>
        <w:rPr>
          <w:rFonts w:hint="eastAsia"/>
          <w:noProof/>
          <w:sz w:val="28"/>
          <w:szCs w:val="28"/>
          <w:highlight w:val="yellow"/>
          <w:lang w:eastAsia="zh-CN"/>
        </w:rPr>
        <w:lastRenderedPageBreak/>
        <w:t xml:space="preserve">&lt;Start </w:t>
      </w:r>
      <w:r w:rsidRPr="002B0F43">
        <w:rPr>
          <w:rFonts w:hint="eastAsia"/>
          <w:noProof/>
          <w:sz w:val="28"/>
          <w:szCs w:val="28"/>
          <w:highlight w:val="yellow"/>
          <w:lang w:eastAsia="zh-CN"/>
        </w:rPr>
        <w:t>of Change</w:t>
      </w:r>
      <w:r>
        <w:rPr>
          <w:noProof/>
          <w:sz w:val="28"/>
          <w:szCs w:val="28"/>
          <w:highlight w:val="yellow"/>
          <w:lang w:eastAsia="zh-CN"/>
        </w:rPr>
        <w:t xml:space="preserve"> 3</w:t>
      </w:r>
      <w:r w:rsidRPr="002B0F43">
        <w:rPr>
          <w:rFonts w:hint="eastAsia"/>
          <w:noProof/>
          <w:sz w:val="28"/>
          <w:szCs w:val="28"/>
          <w:highlight w:val="yellow"/>
          <w:lang w:eastAsia="zh-CN"/>
        </w:rPr>
        <w:t>&gt;</w:t>
      </w:r>
    </w:p>
    <w:p w:rsidR="00C977EC" w:rsidRPr="00D76831" w:rsidRDefault="00C977EC" w:rsidP="00C977EC">
      <w:pPr>
        <w:keepNext/>
        <w:keepLines/>
        <w:spacing w:before="120"/>
        <w:ind w:left="1134" w:hanging="1134"/>
        <w:outlineLvl w:val="2"/>
      </w:pPr>
      <w:r w:rsidRPr="00D76831">
        <w:rPr>
          <w:rFonts w:ascii="Arial" w:hAnsi="Arial"/>
          <w:sz w:val="28"/>
        </w:rPr>
        <w:t>8.1.3</w:t>
      </w:r>
      <w:r w:rsidRPr="00D76831">
        <w:rPr>
          <w:rFonts w:ascii="Arial" w:hAnsi="Arial"/>
          <w:sz w:val="28"/>
        </w:rPr>
        <w:tab/>
        <w:t>Requirements for CSI-RS based radio link monitoring</w:t>
      </w:r>
    </w:p>
    <w:p w:rsidR="00C977EC" w:rsidRPr="00D76831" w:rsidRDefault="00C977EC" w:rsidP="00C977EC">
      <w:pPr>
        <w:pStyle w:val="40"/>
      </w:pPr>
      <w:bookmarkStart w:id="27" w:name="_Toc526331672"/>
      <w:r w:rsidRPr="00D76831">
        <w:t>8.1.3.1</w:t>
      </w:r>
      <w:r w:rsidRPr="00D76831">
        <w:tab/>
        <w:t>Introduction</w:t>
      </w:r>
      <w:bookmarkEnd w:id="27"/>
    </w:p>
    <w:p w:rsidR="00C977EC" w:rsidRPr="00D76831" w:rsidRDefault="00C977EC" w:rsidP="00C977EC">
      <w:r w:rsidRPr="00D76831">
        <w:t>The requirements in this section apply for each CSI-RS based RLM-RS resource configured for PCell or PSCell, provided that the CSI-RS configured for RLM are actually transmitted within UE active DL BWP during the entire evaluation period specified in section 8.1.3.2.</w:t>
      </w:r>
    </w:p>
    <w:p w:rsidR="00C977EC" w:rsidRPr="00D76831" w:rsidRDefault="00C977EC" w:rsidP="00C977EC">
      <w:pPr>
        <w:pStyle w:val="TH"/>
      </w:pPr>
      <w:r w:rsidRPr="00D76831">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hAnsi="Arial" w:cs="Arial"/>
                <w:b/>
                <w:sz w:val="18"/>
                <w:szCs w:val="18"/>
              </w:rPr>
            </w:pPr>
            <w:r w:rsidRPr="00D76831">
              <w:rPr>
                <w:rFonts w:ascii="Arial" w:hAnsi="Arial" w:cs="Arial"/>
                <w:b/>
                <w:sz w:val="18"/>
                <w:szCs w:val="18"/>
              </w:rPr>
              <w:t>Attribute</w:t>
            </w:r>
          </w:p>
        </w:tc>
        <w:tc>
          <w:tcPr>
            <w:tcW w:w="3586" w:type="dxa"/>
            <w:shd w:val="clear" w:color="auto" w:fill="auto"/>
            <w:vAlign w:val="center"/>
          </w:tcPr>
          <w:p w:rsidR="00C977EC" w:rsidRPr="00D76831" w:rsidRDefault="00C977EC" w:rsidP="00477121">
            <w:pPr>
              <w:overflowPunct w:val="0"/>
              <w:autoSpaceDE w:val="0"/>
              <w:autoSpaceDN w:val="0"/>
              <w:adjustRightInd w:val="0"/>
              <w:spacing w:after="120"/>
              <w:jc w:val="center"/>
              <w:textAlignment w:val="baseline"/>
              <w:rPr>
                <w:rFonts w:ascii="Arial" w:eastAsia="?? ??" w:hAnsi="Arial" w:cs="Arial"/>
                <w:b/>
                <w:sz w:val="18"/>
                <w:szCs w:val="18"/>
              </w:rPr>
            </w:pPr>
            <w:r w:rsidRPr="00D76831">
              <w:rPr>
                <w:rFonts w:ascii="Arial" w:eastAsia="?? ??" w:hAnsi="Arial" w:cs="Arial"/>
                <w:b/>
                <w:sz w:val="18"/>
                <w:szCs w:val="18"/>
              </w:rPr>
              <w:t>Value for BLER pair#0</w:t>
            </w:r>
          </w:p>
        </w:tc>
        <w:tc>
          <w:tcPr>
            <w:tcW w:w="3115" w:type="dxa"/>
            <w:vAlign w:val="center"/>
          </w:tcPr>
          <w:p w:rsidR="00C977EC" w:rsidRPr="00D76831" w:rsidRDefault="00C977EC" w:rsidP="00477121">
            <w:pPr>
              <w:overflowPunct w:val="0"/>
              <w:autoSpaceDE w:val="0"/>
              <w:autoSpaceDN w:val="0"/>
              <w:adjustRightInd w:val="0"/>
              <w:spacing w:after="120"/>
              <w:jc w:val="center"/>
              <w:textAlignment w:val="baseline"/>
              <w:rPr>
                <w:rFonts w:ascii="Arial" w:eastAsia="?? ??" w:hAnsi="Arial" w:cs="Arial"/>
                <w:b/>
                <w:sz w:val="18"/>
                <w:szCs w:val="18"/>
              </w:rPr>
            </w:pPr>
            <w:r w:rsidRPr="00D76831">
              <w:rPr>
                <w:rFonts w:ascii="Arial" w:eastAsia="?? ??" w:hAnsi="Arial" w:cs="Arial"/>
                <w:b/>
                <w:sz w:val="18"/>
                <w:szCs w:val="18"/>
              </w:rPr>
              <w:t>Value for BLER pair#1</w:t>
            </w:r>
          </w:p>
        </w:tc>
      </w:tr>
      <w:tr w:rsidR="00C977EC" w:rsidRPr="00D76831" w:rsidTr="00477121">
        <w:trPr>
          <w:trHeight w:val="201"/>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DCI format</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1-0</w:t>
            </w:r>
          </w:p>
        </w:tc>
        <w:tc>
          <w:tcPr>
            <w:tcW w:w="3115" w:type="dxa"/>
            <w:vMerge w:val="restart"/>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TBD</w:t>
            </w:r>
          </w:p>
        </w:tc>
      </w:tr>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Number of control OFDM symbols</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76831">
              <w:rPr>
                <w:rFonts w:ascii="Arial" w:eastAsia="?? ??" w:hAnsi="Arial" w:cs="Arial"/>
                <w:sz w:val="18"/>
                <w:szCs w:val="18"/>
              </w:rPr>
              <w:t>Same as the number of symbols of CORESET QCLed with respective CSI-RS for RLM</w:t>
            </w:r>
          </w:p>
        </w:tc>
        <w:tc>
          <w:tcPr>
            <w:tcW w:w="3115" w:type="dxa"/>
            <w:vMerge/>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Aggregation level (CCE)</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8</w:t>
            </w:r>
          </w:p>
        </w:tc>
        <w:tc>
          <w:tcPr>
            <w:tcW w:w="3115" w:type="dxa"/>
            <w:vMerge/>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Ratio of hypothetical PDCCH RE energy to average CSI-RS RE energy</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4dB</w:t>
            </w:r>
          </w:p>
        </w:tc>
        <w:tc>
          <w:tcPr>
            <w:tcW w:w="3115" w:type="dxa"/>
            <w:vMerge/>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Ratio of hypothetical PDCCH DMRS energy to average CSI-RS RE energy</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4dB</w:t>
            </w:r>
          </w:p>
        </w:tc>
        <w:tc>
          <w:tcPr>
            <w:tcW w:w="3115" w:type="dxa"/>
            <w:vMerge/>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Bandwidth (MHz)</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number of PRBs of CORESET QCLed with respective CSI-RS for RLM</w:t>
            </w:r>
          </w:p>
        </w:tc>
        <w:tc>
          <w:tcPr>
            <w:tcW w:w="3115" w:type="dxa"/>
            <w:vMerge/>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Sub-carrier spacing (kHz)</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SCS of CORESET QCLed with respective CSI-RS for RLM</w:t>
            </w:r>
          </w:p>
        </w:tc>
        <w:tc>
          <w:tcPr>
            <w:tcW w:w="3115" w:type="dxa"/>
            <w:vMerge/>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DMRS precoder granularity</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REG bundle size</w:t>
            </w:r>
          </w:p>
        </w:tc>
        <w:tc>
          <w:tcPr>
            <w:tcW w:w="3115" w:type="dxa"/>
            <w:vMerge/>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REG bundle size</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6</w:t>
            </w:r>
          </w:p>
        </w:tc>
        <w:tc>
          <w:tcPr>
            <w:tcW w:w="3115" w:type="dxa"/>
            <w:vMerge/>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CP length</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CP length of CORESET QCLed with respective CSI-RS for RLM</w:t>
            </w:r>
          </w:p>
        </w:tc>
        <w:tc>
          <w:tcPr>
            <w:tcW w:w="3115" w:type="dxa"/>
            <w:vMerge/>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Mapping from REG to CCE</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Distributed</w:t>
            </w:r>
          </w:p>
        </w:tc>
        <w:tc>
          <w:tcPr>
            <w:tcW w:w="3115" w:type="dxa"/>
            <w:vMerge/>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p>
        </w:tc>
      </w:tr>
    </w:tbl>
    <w:p w:rsidR="00C977EC" w:rsidRPr="00D76831" w:rsidRDefault="00C977EC" w:rsidP="00C977EC"/>
    <w:p w:rsidR="00C977EC" w:rsidRPr="00D76831" w:rsidRDefault="00C977EC" w:rsidP="00C977EC">
      <w:pPr>
        <w:pStyle w:val="TH"/>
      </w:pPr>
      <w:r w:rsidRPr="00D76831">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hAnsi="Arial" w:cs="Arial"/>
                <w:b/>
                <w:sz w:val="18"/>
                <w:szCs w:val="18"/>
              </w:rPr>
            </w:pPr>
            <w:r w:rsidRPr="00D76831">
              <w:rPr>
                <w:rFonts w:ascii="Arial" w:hAnsi="Arial" w:cs="Arial"/>
                <w:b/>
                <w:sz w:val="18"/>
                <w:szCs w:val="18"/>
              </w:rPr>
              <w:t>Attribute</w:t>
            </w:r>
          </w:p>
        </w:tc>
        <w:tc>
          <w:tcPr>
            <w:tcW w:w="3586" w:type="dxa"/>
            <w:shd w:val="clear" w:color="auto" w:fill="auto"/>
            <w:vAlign w:val="center"/>
          </w:tcPr>
          <w:p w:rsidR="00C977EC" w:rsidRPr="00D76831" w:rsidRDefault="00C977EC" w:rsidP="00477121">
            <w:pPr>
              <w:overflowPunct w:val="0"/>
              <w:autoSpaceDE w:val="0"/>
              <w:autoSpaceDN w:val="0"/>
              <w:adjustRightInd w:val="0"/>
              <w:spacing w:after="120"/>
              <w:jc w:val="center"/>
              <w:textAlignment w:val="baseline"/>
              <w:rPr>
                <w:rFonts w:ascii="Arial" w:eastAsia="?? ??" w:hAnsi="Arial" w:cs="Arial"/>
                <w:b/>
                <w:sz w:val="18"/>
                <w:szCs w:val="18"/>
              </w:rPr>
            </w:pPr>
            <w:r w:rsidRPr="00D76831">
              <w:rPr>
                <w:rFonts w:ascii="Arial" w:eastAsia="?? ??" w:hAnsi="Arial" w:cs="Arial"/>
                <w:b/>
                <w:sz w:val="18"/>
                <w:szCs w:val="18"/>
              </w:rPr>
              <w:t>Value for BLER pair#0</w:t>
            </w:r>
          </w:p>
        </w:tc>
        <w:tc>
          <w:tcPr>
            <w:tcW w:w="3115" w:type="dxa"/>
            <w:vAlign w:val="center"/>
          </w:tcPr>
          <w:p w:rsidR="00C977EC" w:rsidRPr="00D76831" w:rsidRDefault="00C977EC" w:rsidP="00477121">
            <w:pPr>
              <w:overflowPunct w:val="0"/>
              <w:autoSpaceDE w:val="0"/>
              <w:autoSpaceDN w:val="0"/>
              <w:adjustRightInd w:val="0"/>
              <w:spacing w:after="120"/>
              <w:jc w:val="center"/>
              <w:textAlignment w:val="baseline"/>
              <w:rPr>
                <w:rFonts w:ascii="Arial" w:eastAsia="?? ??" w:hAnsi="Arial" w:cs="Arial"/>
                <w:b/>
                <w:sz w:val="18"/>
                <w:szCs w:val="18"/>
              </w:rPr>
            </w:pPr>
            <w:r w:rsidRPr="00D76831">
              <w:rPr>
                <w:rFonts w:ascii="Arial" w:eastAsia="?? ??" w:hAnsi="Arial" w:cs="Arial"/>
                <w:b/>
                <w:sz w:val="18"/>
                <w:szCs w:val="18"/>
              </w:rPr>
              <w:t>Value for BLER pair#1</w:t>
            </w:r>
          </w:p>
        </w:tc>
      </w:tr>
      <w:tr w:rsidR="00C977EC" w:rsidRPr="00D76831" w:rsidTr="00477121">
        <w:trPr>
          <w:trHeight w:val="201"/>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DCI payload size</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1-0</w:t>
            </w:r>
          </w:p>
        </w:tc>
        <w:tc>
          <w:tcPr>
            <w:tcW w:w="3115" w:type="dxa"/>
            <w:vMerge w:val="restart"/>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TBD</w:t>
            </w:r>
          </w:p>
        </w:tc>
      </w:tr>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Number of control OFDM symbols</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76831">
              <w:rPr>
                <w:rFonts w:ascii="Arial" w:eastAsia="?? ??" w:hAnsi="Arial" w:cs="Arial"/>
                <w:sz w:val="18"/>
                <w:szCs w:val="18"/>
              </w:rPr>
              <w:t>Same as the number of symbols of CORESET QCLed with respective CSI-RS for RLM</w:t>
            </w:r>
          </w:p>
        </w:tc>
        <w:tc>
          <w:tcPr>
            <w:tcW w:w="3115" w:type="dxa"/>
            <w:vMerge/>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Aggregation level (CCE)</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4</w:t>
            </w:r>
          </w:p>
        </w:tc>
        <w:tc>
          <w:tcPr>
            <w:tcW w:w="3115" w:type="dxa"/>
            <w:vMerge/>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Ratio of hypothetical PDCCH RE energy to average CSI-RS RE energy</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0dB</w:t>
            </w:r>
          </w:p>
        </w:tc>
        <w:tc>
          <w:tcPr>
            <w:tcW w:w="3115" w:type="dxa"/>
            <w:vMerge/>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Ratio of hypothetical PDCCH DMRS energy to average CSI-RS RE energy</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[0]dB</w:t>
            </w:r>
          </w:p>
        </w:tc>
        <w:tc>
          <w:tcPr>
            <w:tcW w:w="3115" w:type="dxa"/>
            <w:vMerge/>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Bandwidth (MHz)</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number of PRBs of CORESET QCLed with respective CSI-RS for RLM</w:t>
            </w:r>
          </w:p>
        </w:tc>
        <w:tc>
          <w:tcPr>
            <w:tcW w:w="3115" w:type="dxa"/>
            <w:vMerge/>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Sub-carrier spacing (kHz)</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SCS of CORESET QCLed with respective CSI-RS for RLM</w:t>
            </w:r>
          </w:p>
        </w:tc>
        <w:tc>
          <w:tcPr>
            <w:tcW w:w="3115" w:type="dxa"/>
            <w:vMerge/>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DMRS precoder granularity</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REG bundle size</w:t>
            </w:r>
          </w:p>
        </w:tc>
        <w:tc>
          <w:tcPr>
            <w:tcW w:w="3115" w:type="dxa"/>
            <w:vMerge/>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REG bundle size</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6</w:t>
            </w:r>
          </w:p>
        </w:tc>
        <w:tc>
          <w:tcPr>
            <w:tcW w:w="3115" w:type="dxa"/>
            <w:vMerge/>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CP length</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CP length of CORESET QCLed with respective CSI-RS for RLM</w:t>
            </w:r>
          </w:p>
        </w:tc>
        <w:tc>
          <w:tcPr>
            <w:tcW w:w="3115" w:type="dxa"/>
            <w:vMerge/>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C977EC" w:rsidRPr="00D76831" w:rsidTr="00477121">
        <w:trPr>
          <w:jc w:val="center"/>
        </w:trPr>
        <w:tc>
          <w:tcPr>
            <w:tcW w:w="2649" w:type="dxa"/>
            <w:shd w:val="clear" w:color="auto" w:fill="auto"/>
            <w:vAlign w:val="center"/>
          </w:tcPr>
          <w:p w:rsidR="00C977EC" w:rsidRPr="00D76831" w:rsidRDefault="00C977EC" w:rsidP="00477121">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Mapping from REG to CCE</w:t>
            </w:r>
          </w:p>
        </w:tc>
        <w:tc>
          <w:tcPr>
            <w:tcW w:w="3586" w:type="dxa"/>
            <w:shd w:val="clear" w:color="auto" w:fill="auto"/>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Distributed</w:t>
            </w:r>
          </w:p>
        </w:tc>
        <w:tc>
          <w:tcPr>
            <w:tcW w:w="3115" w:type="dxa"/>
            <w:vMerge/>
            <w:vAlign w:val="center"/>
          </w:tcPr>
          <w:p w:rsidR="00C977EC" w:rsidRPr="00D76831" w:rsidRDefault="00C977EC" w:rsidP="00477121">
            <w:pPr>
              <w:keepNext/>
              <w:keepLines/>
              <w:overflowPunct w:val="0"/>
              <w:autoSpaceDE w:val="0"/>
              <w:autoSpaceDN w:val="0"/>
              <w:adjustRightInd w:val="0"/>
              <w:spacing w:after="0"/>
              <w:jc w:val="center"/>
              <w:textAlignment w:val="baseline"/>
              <w:rPr>
                <w:rFonts w:ascii="Arial" w:eastAsia="?? ??" w:hAnsi="Arial" w:cs="Arial"/>
                <w:sz w:val="18"/>
                <w:szCs w:val="18"/>
              </w:rPr>
            </w:pPr>
          </w:p>
        </w:tc>
      </w:tr>
    </w:tbl>
    <w:p w:rsidR="00C977EC" w:rsidRPr="00D76831" w:rsidRDefault="00C977EC" w:rsidP="00C977EC"/>
    <w:p w:rsidR="00C977EC" w:rsidRPr="00D76831" w:rsidRDefault="00C977EC" w:rsidP="00C977EC">
      <w:bookmarkStart w:id="28" w:name="_Hlk521329719"/>
      <w:r w:rsidRPr="00D76831">
        <w:t>Editor’s Note: FFS which CORESET is used as reference when CSI-RS is QCL-ed with multiple CORESETs</w:t>
      </w:r>
    </w:p>
    <w:p w:rsidR="00C977EC" w:rsidDel="0087212F" w:rsidRDefault="00C977EC" w:rsidP="00C977EC">
      <w:pPr>
        <w:rPr>
          <w:del w:id="29" w:author="Mediatek" w:date="2018-11-01T23:41:00Z"/>
        </w:rPr>
      </w:pPr>
      <w:del w:id="30" w:author="Mediatek" w:date="2018-11-01T23:41:00Z">
        <w:r w:rsidRPr="00D76831" w:rsidDel="0087212F">
          <w:lastRenderedPageBreak/>
          <w:delText>Editor’s Note: FFS if UE shall perform RLM and if so which CORESET is used as reference, when CSI-RS is not QCL-ed with any CORESET</w:delText>
        </w:r>
      </w:del>
    </w:p>
    <w:p w:rsidR="00C977EC" w:rsidRPr="00D76831" w:rsidRDefault="00C977EC" w:rsidP="00C977EC">
      <w:pPr>
        <w:rPr>
          <w:ins w:id="31" w:author="Mediatek" w:date="2018-11-01T23:41:00Z"/>
        </w:rPr>
      </w:pPr>
      <w:ins w:id="32" w:author="Mediatek" w:date="2018-11-01T23:43:00Z">
        <w:r>
          <w:t>W</w:t>
        </w:r>
      </w:ins>
      <w:ins w:id="33" w:author="Mediatek" w:date="2018-11-01T23:42:00Z">
        <w:r>
          <w:t xml:space="preserve">hen the CSI-RS is QCLed to no CORESET, </w:t>
        </w:r>
      </w:ins>
      <w:ins w:id="34" w:author="Mediatek" w:date="2018-11-01T23:41:00Z">
        <w:r>
          <w:t>UE is not expected to perform RLM</w:t>
        </w:r>
      </w:ins>
      <w:ins w:id="35" w:author="Mediatek" w:date="2018-11-01T23:42:00Z">
        <w:r>
          <w:t xml:space="preserve"> for this CSI-RS</w:t>
        </w:r>
      </w:ins>
      <w:ins w:id="36" w:author="Mediatek" w:date="2018-11-01T23:41:00Z">
        <w:r>
          <w:t>.</w:t>
        </w:r>
      </w:ins>
    </w:p>
    <w:p w:rsidR="00C977EC" w:rsidRPr="00D76831" w:rsidRDefault="00C977EC" w:rsidP="00C977EC">
      <w:pPr>
        <w:pStyle w:val="40"/>
      </w:pPr>
      <w:bookmarkStart w:id="37" w:name="_Hlk521596955"/>
      <w:bookmarkStart w:id="38" w:name="_Toc526331673"/>
      <w:bookmarkEnd w:id="28"/>
      <w:r w:rsidRPr="00D76831">
        <w:t>8.1.3.2</w:t>
      </w:r>
      <w:bookmarkEnd w:id="37"/>
      <w:r w:rsidRPr="00D76831">
        <w:tab/>
        <w:t>Minimum requirement</w:t>
      </w:r>
      <w:bookmarkEnd w:id="38"/>
    </w:p>
    <w:p w:rsidR="00C977EC" w:rsidRPr="00D76831" w:rsidRDefault="00C977EC" w:rsidP="00C977EC">
      <w:pPr>
        <w:rPr>
          <w:rFonts w:eastAsia="?? ??"/>
        </w:rPr>
      </w:pPr>
      <w:r w:rsidRPr="00D76831">
        <w:rPr>
          <w:rFonts w:eastAsia="?? ??"/>
        </w:rPr>
        <w:t xml:space="preserve">UE shall be able to evaluate whether the downlink radio link quality on the configured RLM-RS </w:t>
      </w:r>
      <w:r w:rsidRPr="00D76831">
        <w:rPr>
          <w:rFonts w:cs="Arial"/>
        </w:rPr>
        <w:t>resource</w:t>
      </w:r>
      <w:r w:rsidRPr="00D76831">
        <w:t xml:space="preserve"> estimated </w:t>
      </w:r>
      <w:r w:rsidRPr="00D76831">
        <w:rPr>
          <w:rFonts w:eastAsia="?? ??"/>
        </w:rPr>
        <w:t xml:space="preserve">over the last </w:t>
      </w:r>
      <w:r w:rsidRPr="00D76831">
        <w:t>T</w:t>
      </w:r>
      <w:r w:rsidRPr="00D76831">
        <w:rPr>
          <w:vertAlign w:val="subscript"/>
        </w:rPr>
        <w:t>Evaluate_out_CSI-RS</w:t>
      </w:r>
      <w:r w:rsidRPr="00D76831">
        <w:rPr>
          <w:rFonts w:eastAsia="?? ??"/>
        </w:rPr>
        <w:t xml:space="preserve"> [ms] period</w:t>
      </w:r>
      <w:r w:rsidRPr="00D76831">
        <w:t xml:space="preserve"> </w:t>
      </w:r>
      <w:r w:rsidRPr="00D76831">
        <w:rPr>
          <w:rFonts w:eastAsia="?? ??"/>
        </w:rPr>
        <w:t>becomes worse than the threshold Q</w:t>
      </w:r>
      <w:r w:rsidRPr="00D76831">
        <w:rPr>
          <w:rFonts w:eastAsia="?? ??"/>
          <w:vertAlign w:val="subscript"/>
        </w:rPr>
        <w:t>out_CSI-RS</w:t>
      </w:r>
      <w:r w:rsidRPr="00D76831">
        <w:rPr>
          <w:rFonts w:eastAsia="?? ??"/>
        </w:rPr>
        <w:t xml:space="preserve"> within </w:t>
      </w:r>
      <w:r w:rsidRPr="00D76831">
        <w:t>T</w:t>
      </w:r>
      <w:r w:rsidRPr="00D76831">
        <w:rPr>
          <w:vertAlign w:val="subscript"/>
        </w:rPr>
        <w:t>Evaluate_out_CSI-RS</w:t>
      </w:r>
      <w:r w:rsidRPr="00D76831">
        <w:rPr>
          <w:rFonts w:eastAsia="?? ??"/>
        </w:rPr>
        <w:t xml:space="preserve"> [ms] evaluation period.</w:t>
      </w:r>
    </w:p>
    <w:p w:rsidR="00C977EC" w:rsidRPr="00D76831" w:rsidRDefault="00C977EC" w:rsidP="00C977EC">
      <w:pPr>
        <w:rPr>
          <w:rFonts w:eastAsia="?? ??"/>
        </w:rPr>
      </w:pPr>
      <w:r w:rsidRPr="00D76831">
        <w:rPr>
          <w:rFonts w:eastAsia="?? ??"/>
        </w:rPr>
        <w:t xml:space="preserve">UE shall be able to evaluate whether the downlink radio link quality on the configured RLM-RS </w:t>
      </w:r>
      <w:r w:rsidRPr="00D76831">
        <w:rPr>
          <w:rFonts w:cs="Arial"/>
        </w:rPr>
        <w:t>resource</w:t>
      </w:r>
      <w:r w:rsidRPr="00D76831">
        <w:t xml:space="preserve"> estimated </w:t>
      </w:r>
      <w:r w:rsidRPr="00D76831">
        <w:rPr>
          <w:rFonts w:eastAsia="?? ??"/>
        </w:rPr>
        <w:t xml:space="preserve">over the last </w:t>
      </w:r>
      <w:r w:rsidRPr="00D76831">
        <w:t>T</w:t>
      </w:r>
      <w:r w:rsidRPr="00D76831">
        <w:rPr>
          <w:vertAlign w:val="subscript"/>
        </w:rPr>
        <w:t>Evaluate_in_CSI-RS</w:t>
      </w:r>
      <w:r w:rsidRPr="00D76831">
        <w:rPr>
          <w:rFonts w:eastAsia="?? ??"/>
        </w:rPr>
        <w:t xml:space="preserve"> [ms] period</w:t>
      </w:r>
      <w:r w:rsidRPr="00D76831">
        <w:t xml:space="preserve"> </w:t>
      </w:r>
      <w:r w:rsidRPr="00D76831">
        <w:rPr>
          <w:rFonts w:eastAsia="?? ??"/>
        </w:rPr>
        <w:t>becomes better than the threshold Q</w:t>
      </w:r>
      <w:r w:rsidRPr="00D76831">
        <w:rPr>
          <w:rFonts w:eastAsia="?? ??"/>
          <w:vertAlign w:val="subscript"/>
        </w:rPr>
        <w:t>in_CSI-RS</w:t>
      </w:r>
      <w:r w:rsidRPr="00D76831">
        <w:rPr>
          <w:rFonts w:eastAsia="?? ??"/>
        </w:rPr>
        <w:t xml:space="preserve"> within </w:t>
      </w:r>
      <w:r w:rsidRPr="00D76831">
        <w:t>T</w:t>
      </w:r>
      <w:r w:rsidRPr="00D76831">
        <w:rPr>
          <w:vertAlign w:val="subscript"/>
        </w:rPr>
        <w:t>Evaluate_in_CSI-RS</w:t>
      </w:r>
      <w:r w:rsidRPr="00D76831">
        <w:rPr>
          <w:rFonts w:eastAsia="?? ??"/>
        </w:rPr>
        <w:t xml:space="preserve"> [ms] evaluation period.</w:t>
      </w:r>
    </w:p>
    <w:p w:rsidR="00C977EC" w:rsidRPr="00D76831" w:rsidRDefault="00C977EC" w:rsidP="00C977EC">
      <w:pPr>
        <w:ind w:left="568" w:hanging="284"/>
      </w:pPr>
      <w:r w:rsidRPr="00D76831">
        <w:t>-</w:t>
      </w:r>
      <w:r w:rsidRPr="00D76831">
        <w:tab/>
        <w:t>T</w:t>
      </w:r>
      <w:r w:rsidRPr="00D76831">
        <w:rPr>
          <w:vertAlign w:val="subscript"/>
        </w:rPr>
        <w:t>Evaluate_out_CSI-RS</w:t>
      </w:r>
      <w:r w:rsidRPr="00D76831">
        <w:t xml:space="preserve"> and T</w:t>
      </w:r>
      <w:r w:rsidRPr="00D76831">
        <w:rPr>
          <w:vertAlign w:val="subscript"/>
        </w:rPr>
        <w:t>Evaluate_in_CSI-RS</w:t>
      </w:r>
      <w:r w:rsidRPr="00D76831">
        <w:t xml:space="preserve"> are defined in Table 8.1.3.2-1 for FR1.</w:t>
      </w:r>
    </w:p>
    <w:p w:rsidR="00C977EC" w:rsidRPr="00D76831" w:rsidRDefault="00C977EC" w:rsidP="00C977EC">
      <w:pPr>
        <w:ind w:left="568" w:hanging="284"/>
      </w:pPr>
      <w:r w:rsidRPr="00D76831">
        <w:t>-</w:t>
      </w:r>
      <w:r w:rsidRPr="00D76831">
        <w:tab/>
        <w:t>T</w:t>
      </w:r>
      <w:r w:rsidRPr="00D76831">
        <w:rPr>
          <w:vertAlign w:val="subscript"/>
        </w:rPr>
        <w:t>Evaluate_out_CSI-RS</w:t>
      </w:r>
      <w:r w:rsidRPr="00D76831">
        <w:t xml:space="preserve"> and T</w:t>
      </w:r>
      <w:r w:rsidRPr="00D76831">
        <w:rPr>
          <w:vertAlign w:val="subscript"/>
        </w:rPr>
        <w:t>Evaluate_in_CSI-RS</w:t>
      </w:r>
      <w:r w:rsidRPr="00D76831">
        <w:t xml:space="preserve"> are defined in Table 8.1.3.2-2 for FR2, where</w:t>
      </w:r>
    </w:p>
    <w:p w:rsidR="00C977EC" w:rsidRPr="00D76831" w:rsidRDefault="00C977EC" w:rsidP="00C977EC">
      <w:pPr>
        <w:ind w:left="851" w:hanging="284"/>
      </w:pPr>
      <w:r w:rsidRPr="00D76831">
        <w:t>-</w:t>
      </w:r>
      <w:r w:rsidRPr="00D76831">
        <w:tab/>
        <w:t>N=1,</w:t>
      </w:r>
    </w:p>
    <w:p w:rsidR="00C977EC" w:rsidRPr="00D76831" w:rsidDel="00950174" w:rsidRDefault="00C977EC" w:rsidP="00C977EC">
      <w:pPr>
        <w:ind w:left="851" w:firstLine="1"/>
        <w:rPr>
          <w:del w:id="39" w:author="Mediatek" w:date="2018-11-02T10:30:00Z"/>
        </w:rPr>
      </w:pPr>
      <w:del w:id="40" w:author="Mediatek" w:date="2018-11-02T10:30:00Z">
        <w:r w:rsidRPr="00D76831" w:rsidDel="00950174">
          <w:delText xml:space="preserve">if UE is not provided higher layer parameter </w:delText>
        </w:r>
        <w:r w:rsidRPr="00D76831" w:rsidDel="00950174">
          <w:rPr>
            <w:i/>
          </w:rPr>
          <w:delText>RadioLinkMonitoringRS</w:delText>
        </w:r>
        <w:r w:rsidRPr="00D76831" w:rsidDel="00950174">
          <w:delText xml:space="preserve"> and UE is provided by higher layer parameter </w:delText>
        </w:r>
        <w:r w:rsidRPr="00D76831" w:rsidDel="00950174">
          <w:rPr>
            <w:i/>
          </w:rPr>
          <w:delText>TCI-state</w:delText>
        </w:r>
        <w:r w:rsidRPr="00D76831" w:rsidDel="00950174">
          <w:delText xml:space="preserve"> for PDCCH CSI-RS that has QCL-TypeD, or</w:delText>
        </w:r>
      </w:del>
    </w:p>
    <w:p w:rsidR="00C977EC" w:rsidRPr="00D76831" w:rsidDel="00950174" w:rsidRDefault="00C977EC" w:rsidP="00C977EC">
      <w:pPr>
        <w:ind w:left="851"/>
        <w:rPr>
          <w:del w:id="41" w:author="Mediatek" w:date="2018-11-02T10:30:00Z"/>
        </w:rPr>
      </w:pPr>
      <w:del w:id="42" w:author="Mediatek" w:date="2018-11-02T10:30:00Z">
        <w:r w:rsidRPr="00D76831" w:rsidDel="00950174">
          <w:delText>if the CSI-RS configured for RLM is QCL-Type D with DM-RS for PDCCH and the QCL association is known to UE, or</w:delText>
        </w:r>
      </w:del>
    </w:p>
    <w:p w:rsidR="00C977EC" w:rsidRPr="00D76831" w:rsidRDefault="00C977EC" w:rsidP="00C977EC">
      <w:pPr>
        <w:ind w:left="851"/>
      </w:pPr>
      <w:r w:rsidRPr="00D76831">
        <w:t xml:space="preserve">if the CSI-RS resource configured for RLM is </w:t>
      </w:r>
      <w:ins w:id="43" w:author="Mediatek" w:date="2018-11-02T10:31:00Z">
        <w:r w:rsidRPr="00950174">
          <w:t xml:space="preserve">not configured for L1-RSRP reporting or candidate beam detection and </w:t>
        </w:r>
        <w:r>
          <w:t xml:space="preserve">is </w:t>
        </w:r>
      </w:ins>
      <w:r w:rsidRPr="00D76831">
        <w:t>QCL-Type D and TDMed to CSI-RS resources configured for L1-RSRP reporting or SSBs configured for L1-RSRP reporting, all CSI-RS resources configured for RLM are mutually TDMed, and the QCL association is known to UE;</w:t>
      </w:r>
    </w:p>
    <w:p w:rsidR="00C977EC" w:rsidRPr="00D76831" w:rsidRDefault="00C977EC" w:rsidP="00C977EC">
      <w:pPr>
        <w:ind w:left="851" w:hanging="284"/>
      </w:pPr>
      <w:r w:rsidRPr="00D76831">
        <w:t>-</w:t>
      </w:r>
      <w:r w:rsidRPr="00D76831">
        <w:tab/>
        <w:t>N=FFS, otherwise.</w:t>
      </w:r>
    </w:p>
    <w:p w:rsidR="00C977EC" w:rsidRPr="00D76831" w:rsidRDefault="00C977EC" w:rsidP="00C977EC">
      <w:pPr>
        <w:rPr>
          <w:rFonts w:eastAsia="?? ??"/>
        </w:rPr>
      </w:pPr>
      <w:r w:rsidRPr="00B001A0">
        <w:rPr>
          <w:rFonts w:eastAsia="?? ??"/>
        </w:rPr>
        <w:t>For FR1</w:t>
      </w:r>
      <w:ins w:id="44" w:author="Mediatek" w:date="2018-11-01T23:50:00Z">
        <w:r w:rsidRPr="00B001A0">
          <w:rPr>
            <w:rFonts w:eastAsia="?? ??"/>
          </w:rPr>
          <w:t xml:space="preserve">, when </w:t>
        </w:r>
      </w:ins>
      <w:ins w:id="45" w:author="Mediatek" w:date="2018-11-01T23:51:00Z">
        <w:r w:rsidRPr="00B001A0">
          <w:rPr>
            <w:rFonts w:eastAsia="?? ??"/>
          </w:rPr>
          <w:t>same</w:t>
        </w:r>
      </w:ins>
      <w:ins w:id="46" w:author="Mediatek" w:date="2018-11-01T23:50:00Z">
        <w:r w:rsidRPr="00B001A0">
          <w:rPr>
            <w:rFonts w:eastAsia="?? ??"/>
          </w:rPr>
          <w:t xml:space="preserve"> SCS is used for CSI-RS based RLM-RS and SSB, </w:t>
        </w:r>
      </w:ins>
      <w:ins w:id="47" w:author="Mediatek" w:date="2018-11-01T23:51:00Z">
        <w:r w:rsidRPr="00B001A0">
          <w:rPr>
            <w:rFonts w:eastAsia="?? ??"/>
          </w:rPr>
          <w:t>or when</w:t>
        </w:r>
      </w:ins>
      <w:ins w:id="48" w:author="Mediatek" w:date="2018-11-01T23:55:00Z">
        <w:r w:rsidRPr="00B001A0">
          <w:rPr>
            <w:rFonts w:eastAsia="?? ??"/>
          </w:rPr>
          <w:t xml:space="preserve"> the</w:t>
        </w:r>
      </w:ins>
      <w:ins w:id="49" w:author="Mediatek" w:date="2018-11-01T23:51:00Z">
        <w:r w:rsidRPr="00B001A0">
          <w:rPr>
            <w:rFonts w:eastAsia="?? ??"/>
          </w:rPr>
          <w:t xml:space="preserve"> UE support</w:t>
        </w:r>
      </w:ins>
      <w:ins w:id="50" w:author="Mediatek" w:date="2018-11-01T23:55:00Z">
        <w:r w:rsidRPr="00B001A0">
          <w:rPr>
            <w:rFonts w:eastAsia="?? ??"/>
          </w:rPr>
          <w:t>s</w:t>
        </w:r>
      </w:ins>
      <w:ins w:id="51" w:author="Mediatek" w:date="2018-11-01T23:51:00Z">
        <w:r w:rsidRPr="00B001A0">
          <w:rPr>
            <w:rFonts w:eastAsia="?? ??"/>
          </w:rPr>
          <w:t xml:space="preserve"> </w:t>
        </w:r>
      </w:ins>
      <w:ins w:id="52" w:author="Mediatek" w:date="2018-11-01T23:53:00Z">
        <w:r w:rsidRPr="00B001A0">
          <w:rPr>
            <w:rFonts w:eastAsia="?? ??"/>
          </w:rPr>
          <w:t>simultaneousRxDataSSB-DiffNumerology</w:t>
        </w:r>
      </w:ins>
      <w:r w:rsidRPr="00B001A0">
        <w:rPr>
          <w:rFonts w:eastAsia="?? ??"/>
        </w:rPr>
        <w:t>,</w:t>
      </w:r>
    </w:p>
    <w:p w:rsidR="00C977EC" w:rsidRPr="00D76831" w:rsidRDefault="00C977EC" w:rsidP="00C977EC">
      <w:pPr>
        <w:ind w:left="568" w:hanging="284"/>
      </w:pPr>
      <w:r w:rsidRPr="00D76831">
        <w:t>-</w:t>
      </w:r>
      <w:r w:rsidRPr="00D76831">
        <w:tab/>
        <w:t>P=1/(1 – T</w:t>
      </w:r>
      <w:r w:rsidRPr="00D76831">
        <w:rPr>
          <w:vertAlign w:val="subscript"/>
        </w:rPr>
        <w:t>CSI-RS</w:t>
      </w:r>
      <w:r w:rsidRPr="00D76831">
        <w:t>/MGRP), when in the monitored cell there are measurement gaps configured for intra-frequency, inter-frequency or inter-RAT measurements, which are overlapping with some but not all occasions of the CSI-RS; and</w:t>
      </w:r>
    </w:p>
    <w:p w:rsidR="00C977EC" w:rsidRPr="00D76831" w:rsidRDefault="00C977EC" w:rsidP="00C977EC">
      <w:pPr>
        <w:ind w:left="568" w:hanging="284"/>
      </w:pPr>
      <w:r w:rsidRPr="00D76831">
        <w:t>-</w:t>
      </w:r>
      <w:r w:rsidRPr="00D76831">
        <w:tab/>
        <w:t>P=1 when in the monitored cell there are no measurement gaps overlapping with any occasion of the CSI-RS.</w:t>
      </w:r>
    </w:p>
    <w:p w:rsidR="00C977EC" w:rsidRPr="00D76831" w:rsidRDefault="00C977EC" w:rsidP="00C977EC">
      <w:pPr>
        <w:rPr>
          <w:rFonts w:eastAsia="?? ??"/>
        </w:rPr>
      </w:pPr>
      <w:r w:rsidRPr="00B001A0">
        <w:rPr>
          <w:rFonts w:eastAsia="?? ??"/>
        </w:rPr>
        <w:t>For FR2,</w:t>
      </w:r>
      <w:ins w:id="53" w:author="Mediatek" w:date="2018-11-01T23:53:00Z">
        <w:r w:rsidRPr="00B001A0">
          <w:rPr>
            <w:rFonts w:eastAsia="?? ??"/>
          </w:rPr>
          <w:t xml:space="preserve"> or for F</w:t>
        </w:r>
      </w:ins>
      <w:ins w:id="54" w:author="Mediatek" w:date="2018-11-01T23:55:00Z">
        <w:r w:rsidRPr="00B001A0">
          <w:rPr>
            <w:rFonts w:eastAsia="?? ??"/>
          </w:rPr>
          <w:t>R</w:t>
        </w:r>
      </w:ins>
      <w:ins w:id="55" w:author="Mediatek" w:date="2018-11-01T23:53:00Z">
        <w:r w:rsidRPr="00B001A0">
          <w:rPr>
            <w:rFonts w:eastAsia="?? ??"/>
          </w:rPr>
          <w:t xml:space="preserve">1 when </w:t>
        </w:r>
      </w:ins>
      <w:ins w:id="56" w:author="Mediatek" w:date="2018-11-01T23:54:00Z">
        <w:r w:rsidRPr="00B001A0">
          <w:rPr>
            <w:rFonts w:eastAsia="?? ??"/>
          </w:rPr>
          <w:t>different SCS is used for CSI-RS based RLM-RS and</w:t>
        </w:r>
      </w:ins>
      <w:ins w:id="57" w:author="Mediatek" w:date="2018-11-02T10:21:00Z">
        <w:r w:rsidRPr="00B001A0">
          <w:rPr>
            <w:rFonts w:eastAsia="?? ??"/>
          </w:rPr>
          <w:t xml:space="preserve"> SSB and when </w:t>
        </w:r>
      </w:ins>
      <w:ins w:id="58" w:author="Mediatek" w:date="2018-11-01T23:54:00Z">
        <w:r w:rsidRPr="00B001A0">
          <w:rPr>
            <w:rFonts w:eastAsia="?? ??"/>
          </w:rPr>
          <w:t xml:space="preserve">the UE </w:t>
        </w:r>
      </w:ins>
      <w:ins w:id="59" w:author="Mediatek" w:date="2018-11-01T23:55:00Z">
        <w:r w:rsidRPr="00B001A0">
          <w:rPr>
            <w:rFonts w:eastAsia="?? ??"/>
          </w:rPr>
          <w:t xml:space="preserve">doesnot </w:t>
        </w:r>
      </w:ins>
      <w:ins w:id="60" w:author="Mediatek" w:date="2018-11-01T23:54:00Z">
        <w:r w:rsidRPr="00B001A0">
          <w:rPr>
            <w:rFonts w:eastAsia="?? ??"/>
          </w:rPr>
          <w:t>support simultaneousRxDataSSB-DiffNumerology,</w:t>
        </w:r>
      </w:ins>
    </w:p>
    <w:p w:rsidR="00C977EC" w:rsidRPr="00D76831" w:rsidRDefault="00C977EC" w:rsidP="00C977EC">
      <w:pPr>
        <w:ind w:left="568" w:hanging="284"/>
      </w:pPr>
      <w:r w:rsidRPr="00D76831">
        <w:t>-</w:t>
      </w:r>
      <w:r w:rsidRPr="00D76831">
        <w:tab/>
        <w:t>P=1, when RLM-RS is not overlapped with measurement gap and also not overlapped with SMTC occasion.</w:t>
      </w:r>
    </w:p>
    <w:p w:rsidR="00C977EC" w:rsidRPr="00D76831" w:rsidRDefault="00C977EC" w:rsidP="00C977EC">
      <w:pPr>
        <w:ind w:left="568" w:hanging="284"/>
      </w:pPr>
      <w:r w:rsidRPr="00D76831">
        <w:t>-</w:t>
      </w:r>
      <w:r w:rsidRPr="00D76831">
        <w:tab/>
      </w:r>
      <w:r w:rsidRPr="00D76831">
        <w:rPr>
          <w:rFonts w:eastAsia="?? ??"/>
        </w:rPr>
        <w:t>P=1/(1 – T</w:t>
      </w:r>
      <w:r w:rsidRPr="00D76831">
        <w:rPr>
          <w:rFonts w:eastAsia="?? ??"/>
          <w:vertAlign w:val="subscript"/>
        </w:rPr>
        <w:t>CSI-RS</w:t>
      </w:r>
      <w:r w:rsidRPr="00D76831">
        <w:rPr>
          <w:rFonts w:eastAsia="?? ??"/>
        </w:rPr>
        <w:t>/MGRP)</w:t>
      </w:r>
      <w:r w:rsidRPr="00D76831">
        <w:t xml:space="preserve"> , when RLM-RS is partially overlapped with measurement gap and RLM-RS is not overlapped with SMTC occasion (T</w:t>
      </w:r>
      <w:r w:rsidRPr="00D76831">
        <w:rPr>
          <w:vertAlign w:val="subscript"/>
        </w:rPr>
        <w:t>CSI-RS</w:t>
      </w:r>
      <w:r w:rsidRPr="00D76831">
        <w:t xml:space="preserve"> &lt; MGRP)</w:t>
      </w:r>
    </w:p>
    <w:p w:rsidR="00C977EC" w:rsidRPr="00D76831" w:rsidRDefault="00C977EC" w:rsidP="00C977EC">
      <w:pPr>
        <w:ind w:left="568" w:hanging="284"/>
      </w:pPr>
      <w:r w:rsidRPr="00D76831">
        <w:t>-</w:t>
      </w:r>
      <w:r w:rsidRPr="00D76831">
        <w:tab/>
        <w:t xml:space="preserve">P=1/(1 – </w:t>
      </w:r>
      <w:r w:rsidRPr="00D76831">
        <w:rPr>
          <w:rFonts w:eastAsia="?? ??"/>
        </w:rPr>
        <w:t>T</w:t>
      </w:r>
      <w:r w:rsidRPr="00D76831">
        <w:rPr>
          <w:rFonts w:eastAsia="?? ??"/>
          <w:vertAlign w:val="subscript"/>
        </w:rPr>
        <w:t>CSI-RS</w:t>
      </w:r>
      <w:r w:rsidRPr="00D76831">
        <w:t xml:space="preserve"> /T</w:t>
      </w:r>
      <w:r w:rsidRPr="00D76831">
        <w:rPr>
          <w:vertAlign w:val="subscript"/>
        </w:rPr>
        <w:t>SMTCperiod</w:t>
      </w:r>
      <w:r w:rsidRPr="00D76831">
        <w:t>), when RLM-RS is not overlapped with measurement gap and RLM-RS is partially overlapped with SMTC occasion (T</w:t>
      </w:r>
      <w:r w:rsidRPr="00D76831">
        <w:rPr>
          <w:vertAlign w:val="subscript"/>
        </w:rPr>
        <w:t>CSI-RS</w:t>
      </w:r>
      <w:r w:rsidRPr="00D76831">
        <w:t xml:space="preserve"> &lt; T</w:t>
      </w:r>
      <w:r w:rsidRPr="00D76831">
        <w:rPr>
          <w:vertAlign w:val="subscript"/>
        </w:rPr>
        <w:t>SMTCperiod</w:t>
      </w:r>
      <w:r w:rsidRPr="00D76831">
        <w:t>).</w:t>
      </w:r>
    </w:p>
    <w:p w:rsidR="00C977EC" w:rsidRPr="00D76831" w:rsidRDefault="00C977EC" w:rsidP="00C977EC">
      <w:pPr>
        <w:ind w:left="568" w:hanging="284"/>
      </w:pPr>
      <w:r w:rsidRPr="00D76831">
        <w:t>-</w:t>
      </w:r>
      <w:r w:rsidRPr="00D76831">
        <w:tab/>
        <w:t>P is 3, when RLM-RS is not overlapped with measurement gap and RLM-RS is fully overlapped with SMTC occasion (</w:t>
      </w:r>
      <w:r w:rsidRPr="00D76831">
        <w:rPr>
          <w:rFonts w:eastAsia="?? ??"/>
        </w:rPr>
        <w:t>T</w:t>
      </w:r>
      <w:r w:rsidRPr="00D76831">
        <w:rPr>
          <w:rFonts w:eastAsia="?? ??"/>
          <w:vertAlign w:val="subscript"/>
        </w:rPr>
        <w:t>CSI-RS</w:t>
      </w:r>
      <w:r w:rsidRPr="00D76831">
        <w:t xml:space="preserve"> = T</w:t>
      </w:r>
      <w:r w:rsidRPr="00D76831">
        <w:rPr>
          <w:vertAlign w:val="subscript"/>
        </w:rPr>
        <w:t>SMTCperiod</w:t>
      </w:r>
      <w:r w:rsidRPr="00D76831">
        <w:t>).</w:t>
      </w:r>
    </w:p>
    <w:p w:rsidR="00C977EC" w:rsidRPr="00D76831" w:rsidRDefault="00C977EC" w:rsidP="00C977EC">
      <w:pPr>
        <w:ind w:left="568" w:hanging="284"/>
      </w:pPr>
      <w:r w:rsidRPr="00D76831">
        <w:t>-</w:t>
      </w:r>
      <w:r w:rsidRPr="00D76831">
        <w:tab/>
        <w:t xml:space="preserve">P is 1/(1- </w:t>
      </w:r>
      <w:r w:rsidRPr="00D76831">
        <w:rPr>
          <w:rFonts w:eastAsia="?? ??"/>
        </w:rPr>
        <w:t>T</w:t>
      </w:r>
      <w:r w:rsidRPr="00D76831">
        <w:rPr>
          <w:rFonts w:eastAsia="?? ??"/>
          <w:vertAlign w:val="subscript"/>
        </w:rPr>
        <w:t>CSI-RS</w:t>
      </w:r>
      <w:r w:rsidRPr="00D76831">
        <w:t xml:space="preserve"> /MGRP - </w:t>
      </w:r>
      <w:r w:rsidRPr="00D76831">
        <w:rPr>
          <w:rFonts w:eastAsia="?? ??"/>
        </w:rPr>
        <w:t>T</w:t>
      </w:r>
      <w:r w:rsidRPr="00D76831">
        <w:rPr>
          <w:rFonts w:eastAsia="?? ??"/>
          <w:vertAlign w:val="subscript"/>
        </w:rPr>
        <w:t>CSI-RS</w:t>
      </w:r>
      <w:r w:rsidRPr="00D76831">
        <w:t xml:space="preserve"> /T</w:t>
      </w:r>
      <w:r w:rsidRPr="00D76831">
        <w:rPr>
          <w:vertAlign w:val="subscript"/>
        </w:rPr>
        <w:t>SMTCperiod</w:t>
      </w:r>
      <w:r w:rsidRPr="00D76831">
        <w:t>), when RLM-RS is partially overlapped with measurement gap and RLM-RS is partially overlapped with SMTC occasion (TCSI-RS &lt; T</w:t>
      </w:r>
      <w:r w:rsidRPr="00D76831">
        <w:rPr>
          <w:vertAlign w:val="subscript"/>
        </w:rPr>
        <w:t>SMTCperiod</w:t>
      </w:r>
      <w:r w:rsidRPr="00D76831">
        <w:t>) and SMTC occasion is not overlapped with measurement gap and</w:t>
      </w:r>
    </w:p>
    <w:p w:rsidR="00C977EC" w:rsidRPr="00D76831" w:rsidRDefault="00C977EC" w:rsidP="00C977EC">
      <w:pPr>
        <w:ind w:left="851" w:hanging="284"/>
      </w:pPr>
      <w:r w:rsidRPr="00D76831">
        <w:t>-</w:t>
      </w:r>
      <w:r w:rsidRPr="00D76831">
        <w:tab/>
        <w:t>T</w:t>
      </w:r>
      <w:r w:rsidRPr="00D76831">
        <w:rPr>
          <w:vertAlign w:val="subscript"/>
        </w:rPr>
        <w:t>SMTCperiod</w:t>
      </w:r>
      <w:r w:rsidRPr="00D76831">
        <w:rPr>
          <w:rFonts w:hint="eastAsia"/>
        </w:rPr>
        <w:t xml:space="preserve"> ≠ MGRP or</w:t>
      </w:r>
    </w:p>
    <w:p w:rsidR="00C977EC" w:rsidRPr="00D76831" w:rsidRDefault="00C977EC" w:rsidP="00C977EC">
      <w:pPr>
        <w:ind w:left="851" w:hanging="284"/>
      </w:pPr>
      <w:r w:rsidRPr="00D76831">
        <w:t>-</w:t>
      </w:r>
      <w:r w:rsidRPr="00D76831">
        <w:tab/>
        <w:t>T</w:t>
      </w:r>
      <w:r w:rsidRPr="00D76831">
        <w:rPr>
          <w:vertAlign w:val="subscript"/>
        </w:rPr>
        <w:t>SMTCperiod</w:t>
      </w:r>
      <w:r w:rsidRPr="00D76831">
        <w:t xml:space="preserve"> = MGRP and </w:t>
      </w:r>
      <w:r w:rsidRPr="00D76831">
        <w:rPr>
          <w:rFonts w:eastAsia="?? ??"/>
        </w:rPr>
        <w:t>T</w:t>
      </w:r>
      <w:r w:rsidRPr="00D76831">
        <w:rPr>
          <w:rFonts w:eastAsia="?? ??"/>
          <w:vertAlign w:val="subscript"/>
        </w:rPr>
        <w:t>CSI-RS</w:t>
      </w:r>
      <w:r w:rsidRPr="00D76831">
        <w:t xml:space="preserve"> &lt; 0.5*T</w:t>
      </w:r>
      <w:r w:rsidRPr="00D76831">
        <w:rPr>
          <w:vertAlign w:val="subscript"/>
        </w:rPr>
        <w:t>SMTCperiod</w:t>
      </w:r>
    </w:p>
    <w:p w:rsidR="00C977EC" w:rsidRPr="00D76831" w:rsidRDefault="00C977EC" w:rsidP="00C977EC">
      <w:pPr>
        <w:ind w:left="568" w:hanging="284"/>
      </w:pPr>
      <w:r w:rsidRPr="00D76831">
        <w:lastRenderedPageBreak/>
        <w:t>-</w:t>
      </w:r>
      <w:r w:rsidRPr="00D76831">
        <w:tab/>
        <w:t xml:space="preserve">P is 1/(1- </w:t>
      </w:r>
      <w:r w:rsidRPr="00D76831">
        <w:rPr>
          <w:rFonts w:eastAsia="?? ??"/>
        </w:rPr>
        <w:t>T</w:t>
      </w:r>
      <w:r w:rsidRPr="00D76831">
        <w:rPr>
          <w:rFonts w:eastAsia="?? ??"/>
          <w:vertAlign w:val="subscript"/>
        </w:rPr>
        <w:t>CSI-RS</w:t>
      </w:r>
      <w:r w:rsidRPr="00D76831">
        <w:t xml:space="preserve"> /MGRP)* 3, when RLM-RS is partially overlapped with measurement gap and RLM-RS is partially overlapped with SMTC occasion (</w:t>
      </w:r>
      <w:r w:rsidRPr="00D76831">
        <w:rPr>
          <w:rFonts w:eastAsia="?? ??"/>
        </w:rPr>
        <w:t>T</w:t>
      </w:r>
      <w:r w:rsidRPr="00D76831">
        <w:rPr>
          <w:rFonts w:eastAsia="?? ??"/>
          <w:vertAlign w:val="subscript"/>
        </w:rPr>
        <w:t>CSI-RS</w:t>
      </w:r>
      <w:r w:rsidRPr="00D76831">
        <w:t xml:space="preserve"> &lt; T</w:t>
      </w:r>
      <w:r w:rsidRPr="00D76831">
        <w:rPr>
          <w:vertAlign w:val="subscript"/>
        </w:rPr>
        <w:t>SMTCperiod</w:t>
      </w:r>
      <w:r w:rsidRPr="00D76831">
        <w:t>) and SMTC occasion is not overlapped with measurement gap and T</w:t>
      </w:r>
      <w:r w:rsidRPr="00D76831">
        <w:rPr>
          <w:vertAlign w:val="subscript"/>
        </w:rPr>
        <w:t>SMTCperiod</w:t>
      </w:r>
      <w:r w:rsidRPr="00D76831">
        <w:t xml:space="preserve"> = MGRP  and </w:t>
      </w:r>
      <w:r w:rsidRPr="00D76831">
        <w:rPr>
          <w:rFonts w:eastAsia="?? ??"/>
        </w:rPr>
        <w:t>T</w:t>
      </w:r>
      <w:r w:rsidRPr="00D76831">
        <w:rPr>
          <w:rFonts w:eastAsia="?? ??"/>
          <w:vertAlign w:val="subscript"/>
        </w:rPr>
        <w:t>CSI-RS</w:t>
      </w:r>
      <w:r w:rsidRPr="00D76831">
        <w:t xml:space="preserve"> = 0.5*T</w:t>
      </w:r>
      <w:r w:rsidRPr="00D76831">
        <w:rPr>
          <w:vertAlign w:val="subscript"/>
        </w:rPr>
        <w:t>SMTCperiod</w:t>
      </w:r>
    </w:p>
    <w:p w:rsidR="00C977EC" w:rsidRPr="00D76831" w:rsidRDefault="00C977EC" w:rsidP="00C977EC">
      <w:pPr>
        <w:ind w:left="568" w:hanging="284"/>
      </w:pPr>
      <w:r w:rsidRPr="00D76831">
        <w:t>-</w:t>
      </w:r>
      <w:r w:rsidRPr="00D76831">
        <w:tab/>
        <w:t xml:space="preserve">P is 1/{1- </w:t>
      </w:r>
      <w:r w:rsidRPr="00D76831">
        <w:rPr>
          <w:rFonts w:eastAsia="?? ??"/>
        </w:rPr>
        <w:t>T</w:t>
      </w:r>
      <w:r w:rsidRPr="00D76831">
        <w:rPr>
          <w:rFonts w:eastAsia="?? ??"/>
          <w:vertAlign w:val="subscript"/>
        </w:rPr>
        <w:t>CSI-RS</w:t>
      </w:r>
      <w:r w:rsidRPr="00D76831">
        <w:t xml:space="preserve"> /min (T</w:t>
      </w:r>
      <w:r w:rsidRPr="00D76831">
        <w:rPr>
          <w:vertAlign w:val="subscript"/>
        </w:rPr>
        <w:t>SMTCperiod</w:t>
      </w:r>
      <w:r w:rsidRPr="00D76831">
        <w:t xml:space="preserve"> ,MGRP)</w:t>
      </w:r>
      <w:r w:rsidRPr="00D76831">
        <w:rPr>
          <w:rFonts w:eastAsia="新細明體"/>
          <w:lang w:eastAsia="zh-TW"/>
        </w:rPr>
        <w:t>}</w:t>
      </w:r>
      <w:r w:rsidRPr="00D76831">
        <w:t>, when RLM-RS is partially overlapped with measurement gap and RLM-RS is partially overlapped with SMTC occasion (</w:t>
      </w:r>
      <w:r w:rsidRPr="00D76831">
        <w:rPr>
          <w:rFonts w:eastAsia="?? ??"/>
        </w:rPr>
        <w:t>T</w:t>
      </w:r>
      <w:r w:rsidRPr="00D76831">
        <w:rPr>
          <w:rFonts w:eastAsia="?? ??"/>
          <w:vertAlign w:val="subscript"/>
        </w:rPr>
        <w:t>CSI-RS</w:t>
      </w:r>
      <w:r w:rsidRPr="00D76831">
        <w:t xml:space="preserve"> &lt; T</w:t>
      </w:r>
      <w:r w:rsidRPr="00D76831">
        <w:rPr>
          <w:vertAlign w:val="subscript"/>
        </w:rPr>
        <w:t>SMTCperiod</w:t>
      </w:r>
      <w:r w:rsidRPr="00D76831">
        <w:t>) and SMTC occasion is partially or fully overlapped with measurement gap</w:t>
      </w:r>
    </w:p>
    <w:p w:rsidR="00C977EC" w:rsidRPr="00D76831" w:rsidRDefault="00C977EC" w:rsidP="00C977EC">
      <w:pPr>
        <w:ind w:left="568" w:hanging="284"/>
        <w:rPr>
          <w:b/>
        </w:rPr>
      </w:pPr>
      <w:r w:rsidRPr="00D76831">
        <w:t>-</w:t>
      </w:r>
      <w:r w:rsidRPr="00D76831">
        <w:tab/>
        <w:t xml:space="preserve">P is 1/(1- </w:t>
      </w:r>
      <w:r w:rsidRPr="00D76831">
        <w:rPr>
          <w:rFonts w:eastAsia="?? ??"/>
        </w:rPr>
        <w:t>T</w:t>
      </w:r>
      <w:r w:rsidRPr="00D76831">
        <w:rPr>
          <w:rFonts w:eastAsia="?? ??"/>
          <w:vertAlign w:val="subscript"/>
        </w:rPr>
        <w:t>CSI-RS</w:t>
      </w:r>
      <w:r w:rsidRPr="00D76831">
        <w:t xml:space="preserve"> /MGRP)* 3, when RLM-RS is partially overlapped with measurement gap and RLM-RS is fully overlapped with SMTC occasion (</w:t>
      </w:r>
      <w:r w:rsidRPr="00D76831">
        <w:rPr>
          <w:rFonts w:eastAsia="?? ??"/>
        </w:rPr>
        <w:t>T</w:t>
      </w:r>
      <w:r w:rsidRPr="00D76831">
        <w:rPr>
          <w:rFonts w:eastAsia="?? ??"/>
          <w:vertAlign w:val="subscript"/>
        </w:rPr>
        <w:t>CSI-RS</w:t>
      </w:r>
      <w:r w:rsidRPr="00D76831">
        <w:t xml:space="preserve"> = T</w:t>
      </w:r>
      <w:r w:rsidRPr="00D76831">
        <w:rPr>
          <w:vertAlign w:val="subscript"/>
        </w:rPr>
        <w:t>SMTCperiod</w:t>
      </w:r>
      <w:r w:rsidRPr="00D76831">
        <w:t>) and SMTC occasion is partially overlapped with measurement gap (T</w:t>
      </w:r>
      <w:r w:rsidRPr="00D76831">
        <w:rPr>
          <w:vertAlign w:val="subscript"/>
        </w:rPr>
        <w:t>SMTCperiod</w:t>
      </w:r>
      <w:r w:rsidRPr="00D76831">
        <w:t xml:space="preserve"> &lt; MGRP)</w:t>
      </w:r>
    </w:p>
    <w:p w:rsidR="00C977EC" w:rsidRPr="00D76831" w:rsidRDefault="00C977EC" w:rsidP="00C977EC">
      <w:pPr>
        <w:rPr>
          <w:i/>
        </w:rPr>
      </w:pPr>
      <w:r w:rsidRPr="00D76831">
        <w:t xml:space="preserve">If the high layer in TS 38.331 [2] signaling of </w:t>
      </w:r>
      <w:r w:rsidRPr="00D76831">
        <w:rPr>
          <w:i/>
        </w:rPr>
        <w:t>smtc2</w:t>
      </w:r>
      <w:r w:rsidRPr="00D76831">
        <w:rPr>
          <w:b/>
        </w:rPr>
        <w:t xml:space="preserve"> </w:t>
      </w:r>
      <w:r w:rsidRPr="00D76831">
        <w:t>is present, T</w:t>
      </w:r>
      <w:r w:rsidRPr="00D76831">
        <w:rPr>
          <w:vertAlign w:val="subscript"/>
        </w:rPr>
        <w:t xml:space="preserve">SMTCperiod </w:t>
      </w:r>
      <w:r w:rsidRPr="00D76831">
        <w:t xml:space="preserve">follows </w:t>
      </w:r>
      <w:r w:rsidRPr="00D76831">
        <w:rPr>
          <w:i/>
        </w:rPr>
        <w:t>smtc2</w:t>
      </w:r>
      <w:r w:rsidRPr="00D76831">
        <w:t>; Otherwise T</w:t>
      </w:r>
      <w:r w:rsidRPr="00D76831">
        <w:rPr>
          <w:vertAlign w:val="subscript"/>
        </w:rPr>
        <w:t>SMTCperiod</w:t>
      </w:r>
      <w:r w:rsidRPr="00D76831">
        <w:t xml:space="preserve"> follows </w:t>
      </w:r>
      <w:r w:rsidRPr="00D76831">
        <w:rPr>
          <w:i/>
        </w:rPr>
        <w:t>smtc1.</w:t>
      </w:r>
    </w:p>
    <w:p w:rsidR="00C977EC" w:rsidRPr="00D76831" w:rsidRDefault="00C977EC" w:rsidP="00C977EC"/>
    <w:p w:rsidR="00C977EC" w:rsidRPr="00D76831" w:rsidRDefault="00C977EC" w:rsidP="00C977EC">
      <w:pPr>
        <w:rPr>
          <w:rFonts w:eastAsia="?? ??"/>
        </w:rPr>
      </w:pPr>
      <w:bookmarkStart w:id="61" w:name="_Hlk521596941"/>
      <w:r w:rsidRPr="00D76831">
        <w:t>Note: The overlap between CSI-RS RLM and SMTC means that CSI-RS based RLM is within the SMTC window duration</w:t>
      </w:r>
      <w:bookmarkEnd w:id="61"/>
      <w:r w:rsidRPr="00D76831">
        <w:t>.Longer evaluation period would be expected if the combination of RLM-RS, SMTC occasion and measurement gap configurations does not meet pervious conditions.</w:t>
      </w:r>
    </w:p>
    <w:p w:rsidR="00C977EC" w:rsidRPr="00D76831" w:rsidRDefault="00C977EC" w:rsidP="00C977EC">
      <w:pPr>
        <w:rPr>
          <w:rFonts w:eastAsia="?? ??"/>
        </w:rPr>
      </w:pPr>
      <w:r w:rsidRPr="00D76831">
        <w:rPr>
          <w:rFonts w:eastAsia="?? ??"/>
        </w:rPr>
        <w:t xml:space="preserve">The values of </w:t>
      </w:r>
      <w:r w:rsidRPr="00D76831">
        <w:rPr>
          <w:rFonts w:hint="eastAsia"/>
          <w:lang w:eastAsia="zh-CN"/>
        </w:rPr>
        <w:t>M</w:t>
      </w:r>
      <w:r w:rsidRPr="00D76831">
        <w:rPr>
          <w:vertAlign w:val="subscript"/>
          <w:lang w:eastAsia="zh-CN"/>
        </w:rPr>
        <w:t>out</w:t>
      </w:r>
      <w:r w:rsidRPr="00D76831">
        <w:rPr>
          <w:rFonts w:eastAsia="?? ??"/>
        </w:rPr>
        <w:t xml:space="preserve"> and </w:t>
      </w:r>
      <w:r w:rsidRPr="00D76831">
        <w:rPr>
          <w:rFonts w:hint="eastAsia"/>
          <w:lang w:eastAsia="zh-CN"/>
        </w:rPr>
        <w:t>M</w:t>
      </w:r>
      <w:r w:rsidRPr="00D76831">
        <w:rPr>
          <w:vertAlign w:val="subscript"/>
          <w:lang w:eastAsia="zh-CN"/>
        </w:rPr>
        <w:t>in</w:t>
      </w:r>
      <w:r w:rsidRPr="00D76831">
        <w:rPr>
          <w:rFonts w:eastAsia="?? ??"/>
        </w:rPr>
        <w:t xml:space="preserve"> used in Table 8.1.3.2-1 and Table 8.1.3.2-2 are defined as:</w:t>
      </w:r>
    </w:p>
    <w:p w:rsidR="00C977EC" w:rsidRPr="00D76831" w:rsidRDefault="00C977EC" w:rsidP="00C977EC">
      <w:pPr>
        <w:pStyle w:val="B10"/>
        <w:rPr>
          <w:lang w:eastAsia="zh-CN"/>
        </w:rPr>
      </w:pPr>
      <w:r w:rsidRPr="00D76831">
        <w:t>-</w:t>
      </w:r>
      <w:r w:rsidRPr="00D76831">
        <w:tab/>
      </w:r>
      <w:r w:rsidRPr="00D76831">
        <w:rPr>
          <w:rFonts w:hint="eastAsia"/>
          <w:lang w:eastAsia="zh-CN"/>
        </w:rPr>
        <w:t>M</w:t>
      </w:r>
      <w:r w:rsidRPr="00D76831">
        <w:rPr>
          <w:vertAlign w:val="subscript"/>
          <w:lang w:eastAsia="zh-CN"/>
        </w:rPr>
        <w:t>out</w:t>
      </w:r>
      <w:r w:rsidRPr="00D76831">
        <w:rPr>
          <w:rFonts w:hint="eastAsia"/>
          <w:lang w:eastAsia="zh-CN"/>
        </w:rPr>
        <w:t xml:space="preserve"> = </w:t>
      </w:r>
      <w:r w:rsidRPr="00D76831">
        <w:rPr>
          <w:lang w:eastAsia="zh-CN"/>
        </w:rPr>
        <w:t xml:space="preserve">20 and </w:t>
      </w:r>
      <w:r w:rsidRPr="00D76831">
        <w:rPr>
          <w:rFonts w:hint="eastAsia"/>
          <w:lang w:eastAsia="zh-CN"/>
        </w:rPr>
        <w:t>M</w:t>
      </w:r>
      <w:r w:rsidRPr="00D76831">
        <w:rPr>
          <w:vertAlign w:val="subscript"/>
          <w:lang w:eastAsia="zh-CN"/>
        </w:rPr>
        <w:t>in</w:t>
      </w:r>
      <w:r w:rsidRPr="00D76831">
        <w:rPr>
          <w:rFonts w:hint="eastAsia"/>
          <w:lang w:eastAsia="zh-CN"/>
        </w:rPr>
        <w:t xml:space="preserve"> = </w:t>
      </w:r>
      <w:r w:rsidRPr="00D76831">
        <w:rPr>
          <w:lang w:eastAsia="zh-CN"/>
        </w:rPr>
        <w:t xml:space="preserve">10, if the </w:t>
      </w:r>
      <w:r w:rsidRPr="00D76831">
        <w:rPr>
          <w:rFonts w:eastAsia="?? ??"/>
        </w:rPr>
        <w:t xml:space="preserve">CSI-RS </w:t>
      </w:r>
      <w:r w:rsidRPr="00D76831">
        <w:rPr>
          <w:rFonts w:cs="Arial"/>
        </w:rPr>
        <w:t>resource</w:t>
      </w:r>
      <w:r w:rsidRPr="00D76831">
        <w:rPr>
          <w:lang w:eastAsia="zh-CN"/>
        </w:rPr>
        <w:t xml:space="preserve"> configured for RLM is transmitted with Density =3.</w:t>
      </w:r>
    </w:p>
    <w:p w:rsidR="00C977EC" w:rsidRPr="00D76831" w:rsidRDefault="00C977EC" w:rsidP="00C977EC">
      <w:r w:rsidRPr="00D76831">
        <w:t>Editor’s Note: FFS</w:t>
      </w:r>
      <w:r w:rsidRPr="00D76831">
        <w:rPr>
          <w:lang w:eastAsia="zh-CN"/>
        </w:rPr>
        <w:t xml:space="preserve"> if requirement will be defined for the case where </w:t>
      </w:r>
      <w:r w:rsidRPr="00D76831">
        <w:rPr>
          <w:rFonts w:eastAsia="?? ??"/>
        </w:rPr>
        <w:t xml:space="preserve">CSI-RS </w:t>
      </w:r>
      <w:r w:rsidRPr="00D76831">
        <w:rPr>
          <w:rFonts w:cs="Arial"/>
        </w:rPr>
        <w:t>resource</w:t>
      </w:r>
      <w:r w:rsidRPr="00D76831">
        <w:rPr>
          <w:lang w:eastAsia="zh-CN"/>
        </w:rPr>
        <w:t xml:space="preserve"> configured for RLM is transmitted with Density =1.</w:t>
      </w:r>
    </w:p>
    <w:p w:rsidR="00C977EC" w:rsidRPr="00D76831" w:rsidRDefault="00C977EC" w:rsidP="00C977EC">
      <w:pPr>
        <w:pStyle w:val="TH"/>
      </w:pPr>
      <w:r w:rsidRPr="00D76831">
        <w:t>Table 8.1.3.2-1: Evaluation period T</w:t>
      </w:r>
      <w:r w:rsidRPr="00D76831">
        <w:rPr>
          <w:vertAlign w:val="subscript"/>
        </w:rPr>
        <w:t>Evaluate_out</w:t>
      </w:r>
      <w:r w:rsidRPr="00D76831">
        <w:t xml:space="preserve"> and T</w:t>
      </w:r>
      <w:r w:rsidRPr="00D76831">
        <w:rPr>
          <w:vertAlign w:val="subscript"/>
        </w:rPr>
        <w:t>Evaluate_in</w:t>
      </w:r>
      <w:r w:rsidRPr="00D768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977EC" w:rsidRPr="00D76831" w:rsidTr="00477121">
        <w:trPr>
          <w:jc w:val="center"/>
        </w:trPr>
        <w:tc>
          <w:tcPr>
            <w:tcW w:w="2375" w:type="dxa"/>
            <w:shd w:val="clear" w:color="auto" w:fill="auto"/>
          </w:tcPr>
          <w:p w:rsidR="00C977EC" w:rsidRPr="00D76831" w:rsidRDefault="00C977EC" w:rsidP="00477121">
            <w:pPr>
              <w:keepNext/>
              <w:keepLines/>
              <w:spacing w:after="0"/>
              <w:jc w:val="center"/>
              <w:rPr>
                <w:rFonts w:ascii="Arial" w:hAnsi="Arial"/>
                <w:b/>
                <w:sz w:val="18"/>
              </w:rPr>
            </w:pPr>
            <w:r w:rsidRPr="00D76831">
              <w:rPr>
                <w:rFonts w:ascii="Arial" w:hAnsi="Arial"/>
                <w:b/>
                <w:sz w:val="18"/>
              </w:rPr>
              <w:t>Configuration</w:t>
            </w:r>
          </w:p>
        </w:tc>
        <w:tc>
          <w:tcPr>
            <w:tcW w:w="3260" w:type="dxa"/>
            <w:shd w:val="clear" w:color="auto" w:fill="auto"/>
          </w:tcPr>
          <w:p w:rsidR="00C977EC" w:rsidRPr="00D76831" w:rsidRDefault="00C977EC" w:rsidP="00477121">
            <w:pPr>
              <w:keepNext/>
              <w:keepLines/>
              <w:spacing w:after="0"/>
              <w:jc w:val="center"/>
              <w:rPr>
                <w:rFonts w:ascii="Arial" w:hAnsi="Arial"/>
                <w:b/>
                <w:sz w:val="18"/>
              </w:rPr>
            </w:pPr>
            <w:r w:rsidRPr="00D76831">
              <w:rPr>
                <w:rFonts w:ascii="Arial" w:hAnsi="Arial"/>
                <w:b/>
                <w:sz w:val="18"/>
              </w:rPr>
              <w:t>T</w:t>
            </w:r>
            <w:r w:rsidRPr="00D76831">
              <w:rPr>
                <w:rFonts w:ascii="Arial" w:hAnsi="Arial"/>
                <w:b/>
                <w:sz w:val="18"/>
                <w:vertAlign w:val="subscript"/>
              </w:rPr>
              <w:t>Evaluate_out</w:t>
            </w:r>
            <w:r w:rsidRPr="00D76831">
              <w:rPr>
                <w:rFonts w:ascii="Arial" w:hAnsi="Arial"/>
                <w:b/>
                <w:sz w:val="18"/>
              </w:rPr>
              <w:t xml:space="preserve"> (ms) </w:t>
            </w:r>
          </w:p>
        </w:tc>
        <w:tc>
          <w:tcPr>
            <w:tcW w:w="3649" w:type="dxa"/>
            <w:shd w:val="clear" w:color="auto" w:fill="auto"/>
          </w:tcPr>
          <w:p w:rsidR="00C977EC" w:rsidRPr="00D76831" w:rsidRDefault="00C977EC" w:rsidP="00477121">
            <w:pPr>
              <w:keepNext/>
              <w:keepLines/>
              <w:spacing w:after="0"/>
              <w:jc w:val="center"/>
              <w:rPr>
                <w:rFonts w:ascii="Arial" w:hAnsi="Arial"/>
                <w:b/>
                <w:sz w:val="18"/>
              </w:rPr>
            </w:pPr>
            <w:r w:rsidRPr="00D76831">
              <w:rPr>
                <w:rFonts w:ascii="Arial" w:hAnsi="Arial"/>
                <w:b/>
                <w:sz w:val="18"/>
              </w:rPr>
              <w:t>T</w:t>
            </w:r>
            <w:r w:rsidRPr="00D76831">
              <w:rPr>
                <w:rFonts w:ascii="Arial" w:hAnsi="Arial"/>
                <w:b/>
                <w:sz w:val="18"/>
                <w:vertAlign w:val="subscript"/>
              </w:rPr>
              <w:t>Evaluate_in</w:t>
            </w:r>
            <w:r w:rsidRPr="00D76831">
              <w:rPr>
                <w:rFonts w:ascii="Arial" w:hAnsi="Arial"/>
                <w:b/>
                <w:sz w:val="18"/>
              </w:rPr>
              <w:t xml:space="preserve"> (ms) </w:t>
            </w:r>
          </w:p>
        </w:tc>
      </w:tr>
      <w:tr w:rsidR="00C977EC" w:rsidRPr="00D76831" w:rsidTr="00477121">
        <w:trPr>
          <w:jc w:val="center"/>
        </w:trPr>
        <w:tc>
          <w:tcPr>
            <w:tcW w:w="2375" w:type="dxa"/>
            <w:shd w:val="clear" w:color="auto" w:fill="auto"/>
          </w:tcPr>
          <w:p w:rsidR="00C977EC" w:rsidRPr="00D76831" w:rsidRDefault="00C977EC" w:rsidP="00477121">
            <w:pPr>
              <w:keepNext/>
              <w:keepLines/>
              <w:spacing w:after="0"/>
              <w:jc w:val="center"/>
              <w:rPr>
                <w:rFonts w:ascii="Arial" w:hAnsi="Arial"/>
                <w:sz w:val="18"/>
              </w:rPr>
            </w:pPr>
            <w:del w:id="62" w:author="Mediatek" w:date="2018-11-01T23:22:00Z">
              <w:r w:rsidRPr="00D76831" w:rsidDel="00F224D8">
                <w:rPr>
                  <w:rFonts w:ascii="Arial" w:hAnsi="Arial"/>
                  <w:sz w:val="18"/>
                </w:rPr>
                <w:delText>non-DRX</w:delText>
              </w:r>
            </w:del>
            <w:ins w:id="63" w:author="Mediatek" w:date="2018-11-01T23:22:00Z">
              <w:r>
                <w:rPr>
                  <w:rFonts w:ascii="Arial" w:hAnsi="Arial"/>
                  <w:sz w:val="18"/>
                </w:rPr>
                <w:t xml:space="preserve"> no DRX</w:t>
              </w:r>
            </w:ins>
          </w:p>
        </w:tc>
        <w:tc>
          <w:tcPr>
            <w:tcW w:w="3260"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cs="v4.2.0"/>
                <w:sz w:val="18"/>
              </w:rPr>
              <w:t>max(200, ceil(M</w:t>
            </w:r>
            <w:r w:rsidRPr="00D76831">
              <w:rPr>
                <w:rFonts w:ascii="Arial" w:hAnsi="Arial" w:cs="v4.2.0"/>
                <w:sz w:val="18"/>
                <w:vertAlign w:val="subscript"/>
              </w:rPr>
              <w:t>out</w:t>
            </w:r>
            <w:r w:rsidRPr="00D76831">
              <w:rPr>
                <w:rFonts w:ascii="Arial" w:hAnsi="Arial" w:cs="Arial"/>
                <w:sz w:val="18"/>
              </w:rPr>
              <w:t>×P</w:t>
            </w:r>
            <w:r w:rsidRPr="00D76831">
              <w:rPr>
                <w:rFonts w:ascii="Arial" w:hAnsi="Arial" w:cs="v4.2.0"/>
                <w:sz w:val="18"/>
              </w:rPr>
              <w:t>)</w:t>
            </w:r>
            <w:r w:rsidRPr="00D76831">
              <w:rPr>
                <w:rFonts w:ascii="Arial" w:hAnsi="Arial" w:cs="Arial"/>
                <w:sz w:val="18"/>
              </w:rPr>
              <w:t>×</w:t>
            </w:r>
            <w:r w:rsidRPr="00D76831">
              <w:rPr>
                <w:rFonts w:ascii="Arial" w:hAnsi="Arial" w:cs="v4.2.0"/>
                <w:sz w:val="18"/>
              </w:rPr>
              <w:t>T</w:t>
            </w:r>
            <w:r w:rsidRPr="00D76831">
              <w:rPr>
                <w:rFonts w:ascii="Arial" w:hAnsi="Arial" w:cs="v4.2.0"/>
                <w:sz w:val="18"/>
                <w:vertAlign w:val="subscript"/>
              </w:rPr>
              <w:t>CSI-RS</w:t>
            </w:r>
            <w:r w:rsidRPr="00D76831">
              <w:rPr>
                <w:rFonts w:ascii="Arial" w:hAnsi="Arial" w:cs="v4.2.0"/>
                <w:sz w:val="18"/>
              </w:rPr>
              <w:t>)</w:t>
            </w:r>
          </w:p>
        </w:tc>
        <w:tc>
          <w:tcPr>
            <w:tcW w:w="3649"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sz w:val="18"/>
              </w:rPr>
              <w:t xml:space="preserve">max(100, </w:t>
            </w:r>
            <w:r w:rsidRPr="00D76831">
              <w:rPr>
                <w:rFonts w:ascii="Arial" w:hAnsi="Arial" w:cs="v4.2.0"/>
                <w:sz w:val="18"/>
              </w:rPr>
              <w:t>ceil(M</w:t>
            </w:r>
            <w:r w:rsidRPr="00D76831">
              <w:rPr>
                <w:rFonts w:ascii="Arial" w:hAnsi="Arial" w:cs="v4.2.0"/>
                <w:sz w:val="18"/>
                <w:vertAlign w:val="subscript"/>
              </w:rPr>
              <w:t>in</w:t>
            </w:r>
            <w:r w:rsidRPr="00D76831">
              <w:rPr>
                <w:rFonts w:ascii="Arial" w:hAnsi="Arial" w:cs="Arial"/>
                <w:sz w:val="18"/>
              </w:rPr>
              <w:t>×P</w:t>
            </w:r>
            <w:r w:rsidRPr="00D76831">
              <w:rPr>
                <w:rFonts w:ascii="Arial" w:hAnsi="Arial" w:cs="v4.2.0"/>
                <w:sz w:val="18"/>
              </w:rPr>
              <w:t>)</w:t>
            </w:r>
            <w:r w:rsidRPr="00D76831">
              <w:rPr>
                <w:rFonts w:ascii="Arial" w:hAnsi="Arial" w:cs="Arial"/>
                <w:sz w:val="18"/>
              </w:rPr>
              <w:t xml:space="preserve"> ×</w:t>
            </w:r>
            <w:r w:rsidRPr="00D76831">
              <w:rPr>
                <w:rFonts w:ascii="Arial" w:hAnsi="Arial" w:cs="v4.2.0"/>
                <w:sz w:val="18"/>
              </w:rPr>
              <w:t xml:space="preserve"> T</w:t>
            </w:r>
            <w:r w:rsidRPr="00D76831">
              <w:rPr>
                <w:rFonts w:ascii="Arial" w:hAnsi="Arial" w:cs="v4.2.0"/>
                <w:sz w:val="18"/>
                <w:vertAlign w:val="subscript"/>
              </w:rPr>
              <w:t>CSI-RS</w:t>
            </w:r>
            <w:r w:rsidRPr="00D76831">
              <w:rPr>
                <w:rFonts w:ascii="Arial" w:hAnsi="Arial"/>
                <w:sz w:val="18"/>
              </w:rPr>
              <w:t>)</w:t>
            </w:r>
          </w:p>
        </w:tc>
      </w:tr>
      <w:tr w:rsidR="00C977EC" w:rsidRPr="00D76831" w:rsidTr="00477121">
        <w:trPr>
          <w:jc w:val="center"/>
        </w:trPr>
        <w:tc>
          <w:tcPr>
            <w:tcW w:w="2375"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sz w:val="18"/>
              </w:rPr>
              <w:t xml:space="preserve">DRX </w:t>
            </w:r>
            <w:r w:rsidRPr="00D76831">
              <w:rPr>
                <w:rFonts w:ascii="Arial" w:hAnsi="Arial" w:cs="Arial"/>
                <w:sz w:val="18"/>
              </w:rPr>
              <w:t xml:space="preserve">≤ </w:t>
            </w:r>
            <w:r w:rsidRPr="00D76831">
              <w:rPr>
                <w:rFonts w:ascii="Arial" w:hAnsi="Arial"/>
                <w:sz w:val="18"/>
              </w:rPr>
              <w:t>320ms</w:t>
            </w:r>
          </w:p>
        </w:tc>
        <w:tc>
          <w:tcPr>
            <w:tcW w:w="3260"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cs="v4.2.0"/>
                <w:sz w:val="18"/>
              </w:rPr>
              <w:t>max(200, ceil(1.5</w:t>
            </w:r>
            <w:r w:rsidRPr="00D76831">
              <w:rPr>
                <w:rFonts w:ascii="Arial" w:hAnsi="Arial" w:cs="Arial"/>
                <w:sz w:val="18"/>
              </w:rPr>
              <w:t>×</w:t>
            </w:r>
            <w:r w:rsidRPr="00D76831">
              <w:rPr>
                <w:rFonts w:ascii="Arial" w:hAnsi="Arial" w:cs="v4.2.0"/>
                <w:sz w:val="18"/>
              </w:rPr>
              <w:t>M</w:t>
            </w:r>
            <w:r w:rsidRPr="00D76831">
              <w:rPr>
                <w:rFonts w:ascii="Arial" w:hAnsi="Arial" w:cs="v4.2.0"/>
                <w:sz w:val="18"/>
                <w:vertAlign w:val="subscript"/>
              </w:rPr>
              <w:t>out</w:t>
            </w:r>
            <w:r w:rsidRPr="00D76831">
              <w:rPr>
                <w:rFonts w:ascii="Arial" w:hAnsi="Arial" w:cs="Arial"/>
                <w:sz w:val="18"/>
              </w:rPr>
              <w:t>×P</w:t>
            </w:r>
            <w:r w:rsidRPr="00D76831">
              <w:rPr>
                <w:rFonts w:ascii="Arial" w:hAnsi="Arial" w:cs="v4.2.0"/>
                <w:sz w:val="18"/>
              </w:rPr>
              <w:t>)</w:t>
            </w:r>
            <w:r w:rsidRPr="00D76831">
              <w:rPr>
                <w:rFonts w:ascii="Arial" w:hAnsi="Arial" w:cs="Arial"/>
                <w:sz w:val="18"/>
              </w:rPr>
              <w:t xml:space="preserve">× </w:t>
            </w:r>
            <w:r w:rsidRPr="00D76831">
              <w:rPr>
                <w:rFonts w:ascii="Arial" w:hAnsi="Arial" w:cs="v4.2.0"/>
                <w:sz w:val="18"/>
              </w:rPr>
              <w:t>max(T</w:t>
            </w:r>
            <w:r w:rsidRPr="00D76831">
              <w:rPr>
                <w:rFonts w:ascii="Arial" w:hAnsi="Arial" w:cs="v4.2.0"/>
                <w:sz w:val="18"/>
                <w:vertAlign w:val="subscript"/>
              </w:rPr>
              <w:t>DRX</w:t>
            </w:r>
            <w:r w:rsidRPr="00D76831">
              <w:rPr>
                <w:rFonts w:ascii="Arial" w:hAnsi="Arial" w:cs="v4.2.0"/>
                <w:sz w:val="18"/>
              </w:rPr>
              <w:t>, T</w:t>
            </w:r>
            <w:r w:rsidRPr="00D76831">
              <w:rPr>
                <w:rFonts w:ascii="Arial" w:hAnsi="Arial" w:cs="v4.2.0"/>
                <w:sz w:val="18"/>
                <w:vertAlign w:val="subscript"/>
              </w:rPr>
              <w:t>CSI-RS</w:t>
            </w:r>
            <w:r w:rsidRPr="00D76831">
              <w:rPr>
                <w:rFonts w:ascii="Arial" w:hAnsi="Arial" w:cs="v4.2.0"/>
                <w:sz w:val="18"/>
              </w:rPr>
              <w:t>))</w:t>
            </w:r>
          </w:p>
        </w:tc>
        <w:tc>
          <w:tcPr>
            <w:tcW w:w="3649"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cs="v4.2.0"/>
                <w:sz w:val="18"/>
              </w:rPr>
              <w:t>max(100, ceil(1.5</w:t>
            </w:r>
            <w:r w:rsidRPr="00D76831">
              <w:rPr>
                <w:rFonts w:ascii="Arial" w:hAnsi="Arial" w:cs="Arial"/>
                <w:sz w:val="18"/>
              </w:rPr>
              <w:t>×</w:t>
            </w:r>
            <w:r w:rsidRPr="00D76831">
              <w:rPr>
                <w:rFonts w:ascii="Arial" w:hAnsi="Arial" w:cs="v4.2.0"/>
                <w:sz w:val="18"/>
              </w:rPr>
              <w:t>M</w:t>
            </w:r>
            <w:r w:rsidRPr="00D76831">
              <w:rPr>
                <w:rFonts w:ascii="Arial" w:hAnsi="Arial" w:cs="v4.2.0"/>
                <w:sz w:val="18"/>
                <w:vertAlign w:val="subscript"/>
              </w:rPr>
              <w:t>in</w:t>
            </w:r>
            <w:r w:rsidRPr="00D76831">
              <w:rPr>
                <w:rFonts w:ascii="Arial" w:hAnsi="Arial" w:cs="Arial"/>
                <w:sz w:val="18"/>
              </w:rPr>
              <w:t>×P</w:t>
            </w:r>
            <w:r w:rsidRPr="00D76831">
              <w:rPr>
                <w:rFonts w:ascii="Arial" w:hAnsi="Arial" w:cs="v4.2.0"/>
                <w:sz w:val="18"/>
              </w:rPr>
              <w:t>)</w:t>
            </w:r>
            <w:r w:rsidRPr="00D76831">
              <w:rPr>
                <w:rFonts w:ascii="Arial" w:hAnsi="Arial" w:cs="Arial"/>
                <w:sz w:val="18"/>
              </w:rPr>
              <w:t xml:space="preserve">× </w:t>
            </w:r>
            <w:r w:rsidRPr="00D76831">
              <w:rPr>
                <w:rFonts w:ascii="Arial" w:hAnsi="Arial" w:cs="v4.2.0"/>
                <w:sz w:val="18"/>
              </w:rPr>
              <w:t>max(T</w:t>
            </w:r>
            <w:r w:rsidRPr="00D76831">
              <w:rPr>
                <w:rFonts w:ascii="Arial" w:hAnsi="Arial" w:cs="v4.2.0"/>
                <w:sz w:val="18"/>
                <w:vertAlign w:val="subscript"/>
              </w:rPr>
              <w:t>DRX</w:t>
            </w:r>
            <w:r w:rsidRPr="00D76831">
              <w:rPr>
                <w:rFonts w:ascii="Arial" w:hAnsi="Arial" w:cs="v4.2.0"/>
                <w:sz w:val="18"/>
              </w:rPr>
              <w:t>, T</w:t>
            </w:r>
            <w:r w:rsidRPr="00D76831">
              <w:rPr>
                <w:rFonts w:ascii="Arial" w:hAnsi="Arial" w:cs="v4.2.0"/>
                <w:sz w:val="18"/>
                <w:vertAlign w:val="subscript"/>
              </w:rPr>
              <w:t>CSI-RS</w:t>
            </w:r>
            <w:r w:rsidRPr="00D76831">
              <w:rPr>
                <w:rFonts w:ascii="Arial" w:hAnsi="Arial" w:cs="v4.2.0"/>
                <w:sz w:val="18"/>
              </w:rPr>
              <w:t>))</w:t>
            </w:r>
          </w:p>
        </w:tc>
      </w:tr>
      <w:tr w:rsidR="00C977EC" w:rsidRPr="00D76831" w:rsidTr="00477121">
        <w:trPr>
          <w:jc w:val="center"/>
        </w:trPr>
        <w:tc>
          <w:tcPr>
            <w:tcW w:w="2375"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sz w:val="18"/>
              </w:rPr>
              <w:t xml:space="preserve">DRX </w:t>
            </w:r>
            <w:r w:rsidRPr="00D76831">
              <w:rPr>
                <w:rFonts w:ascii="Arial" w:hAnsi="Arial" w:cs="Arial"/>
                <w:sz w:val="18"/>
              </w:rPr>
              <w:t xml:space="preserve">&gt; </w:t>
            </w:r>
            <w:r w:rsidRPr="00D76831">
              <w:rPr>
                <w:rFonts w:ascii="Arial" w:hAnsi="Arial"/>
                <w:sz w:val="18"/>
              </w:rPr>
              <w:t>320ms</w:t>
            </w:r>
          </w:p>
        </w:tc>
        <w:tc>
          <w:tcPr>
            <w:tcW w:w="3260"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cs="v4.2.0"/>
                <w:sz w:val="18"/>
              </w:rPr>
              <w:t>ceil(M</w:t>
            </w:r>
            <w:r w:rsidRPr="00D76831">
              <w:rPr>
                <w:rFonts w:ascii="Arial" w:hAnsi="Arial" w:cs="v4.2.0"/>
                <w:sz w:val="18"/>
                <w:vertAlign w:val="subscript"/>
              </w:rPr>
              <w:t>out</w:t>
            </w:r>
            <w:r w:rsidRPr="00D76831">
              <w:rPr>
                <w:rFonts w:ascii="Arial" w:hAnsi="Arial" w:cs="Arial"/>
                <w:sz w:val="18"/>
              </w:rPr>
              <w:t>×P</w:t>
            </w:r>
            <w:r w:rsidRPr="00D76831">
              <w:rPr>
                <w:rFonts w:ascii="Arial" w:hAnsi="Arial" w:cs="v4.2.0"/>
                <w:sz w:val="18"/>
              </w:rPr>
              <w:t xml:space="preserve">) </w:t>
            </w:r>
            <w:r w:rsidRPr="00D76831">
              <w:rPr>
                <w:rFonts w:ascii="Arial" w:hAnsi="Arial" w:cs="Arial"/>
                <w:sz w:val="18"/>
              </w:rPr>
              <w:t xml:space="preserve">× </w:t>
            </w:r>
            <w:r w:rsidRPr="00D76831">
              <w:rPr>
                <w:rFonts w:ascii="Arial" w:hAnsi="Arial" w:cs="v4.2.0"/>
                <w:sz w:val="18"/>
              </w:rPr>
              <w:t>T</w:t>
            </w:r>
            <w:r w:rsidRPr="00D76831">
              <w:rPr>
                <w:rFonts w:ascii="Arial" w:hAnsi="Arial" w:cs="v4.2.0"/>
                <w:sz w:val="18"/>
                <w:vertAlign w:val="subscript"/>
              </w:rPr>
              <w:t>DRX</w:t>
            </w:r>
          </w:p>
        </w:tc>
        <w:tc>
          <w:tcPr>
            <w:tcW w:w="3649"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cs="v4.2.0"/>
                <w:sz w:val="18"/>
              </w:rPr>
              <w:t>ceil(M</w:t>
            </w:r>
            <w:r w:rsidRPr="00D76831">
              <w:rPr>
                <w:rFonts w:ascii="Arial" w:hAnsi="Arial" w:cs="v4.2.0"/>
                <w:sz w:val="18"/>
                <w:vertAlign w:val="subscript"/>
              </w:rPr>
              <w:t>in</w:t>
            </w:r>
            <w:r w:rsidRPr="00D76831">
              <w:rPr>
                <w:rFonts w:ascii="Arial" w:hAnsi="Arial" w:cs="Arial"/>
                <w:sz w:val="18"/>
              </w:rPr>
              <w:t>×P</w:t>
            </w:r>
            <w:r w:rsidRPr="00D76831">
              <w:rPr>
                <w:rFonts w:ascii="Arial" w:hAnsi="Arial" w:cs="v4.2.0"/>
                <w:sz w:val="18"/>
              </w:rPr>
              <w:t xml:space="preserve">) </w:t>
            </w:r>
            <w:r w:rsidRPr="00D76831">
              <w:rPr>
                <w:rFonts w:ascii="Arial" w:hAnsi="Arial" w:cs="Arial"/>
                <w:sz w:val="18"/>
              </w:rPr>
              <w:t xml:space="preserve">× </w:t>
            </w:r>
            <w:r w:rsidRPr="00D76831">
              <w:rPr>
                <w:rFonts w:ascii="Arial" w:hAnsi="Arial" w:cs="v4.2.0"/>
                <w:sz w:val="18"/>
              </w:rPr>
              <w:t>T</w:t>
            </w:r>
            <w:r w:rsidRPr="00D76831">
              <w:rPr>
                <w:rFonts w:ascii="Arial" w:hAnsi="Arial" w:cs="v4.2.0"/>
                <w:sz w:val="18"/>
                <w:vertAlign w:val="subscript"/>
              </w:rPr>
              <w:t>DRX</w:t>
            </w:r>
          </w:p>
        </w:tc>
      </w:tr>
      <w:tr w:rsidR="00C977EC" w:rsidRPr="00D76831" w:rsidTr="00477121">
        <w:trPr>
          <w:jc w:val="center"/>
        </w:trPr>
        <w:tc>
          <w:tcPr>
            <w:tcW w:w="9284" w:type="dxa"/>
            <w:gridSpan w:val="3"/>
            <w:shd w:val="clear" w:color="auto" w:fill="auto"/>
          </w:tcPr>
          <w:p w:rsidR="00C977EC" w:rsidRPr="00D76831" w:rsidRDefault="00C977EC" w:rsidP="00477121">
            <w:pPr>
              <w:keepNext/>
              <w:keepLines/>
              <w:spacing w:after="0"/>
              <w:ind w:left="851" w:hanging="851"/>
              <w:rPr>
                <w:rFonts w:ascii="Arial" w:hAnsi="Arial"/>
                <w:sz w:val="18"/>
              </w:rPr>
            </w:pPr>
            <w:r w:rsidRPr="00D76831">
              <w:rPr>
                <w:rFonts w:ascii="Arial" w:hAnsi="Arial"/>
                <w:sz w:val="18"/>
              </w:rPr>
              <w:t>N</w:t>
            </w:r>
            <w:r w:rsidRPr="00F224D8">
              <w:rPr>
                <w:rFonts w:ascii="Arial" w:eastAsia="新細明體" w:hAnsi="Arial" w:hint="eastAsia"/>
                <w:sz w:val="18"/>
                <w:lang w:eastAsia="ko-KR"/>
              </w:rPr>
              <w:t>OTE</w:t>
            </w:r>
            <w:r w:rsidRPr="00D76831">
              <w:rPr>
                <w:rFonts w:ascii="Arial" w:hAnsi="Arial"/>
                <w:sz w:val="18"/>
              </w:rPr>
              <w:t>:</w:t>
            </w:r>
            <w:r w:rsidRPr="00D76831">
              <w:rPr>
                <w:rFonts w:ascii="Arial" w:hAnsi="Arial"/>
                <w:sz w:val="28"/>
              </w:rPr>
              <w:tab/>
            </w:r>
            <w:r w:rsidRPr="00D76831">
              <w:rPr>
                <w:rFonts w:ascii="Arial" w:hAnsi="Arial" w:cs="v4.2.0"/>
                <w:sz w:val="18"/>
              </w:rPr>
              <w:t>T</w:t>
            </w:r>
            <w:r w:rsidRPr="00D76831">
              <w:rPr>
                <w:rFonts w:ascii="Arial" w:hAnsi="Arial" w:cs="v4.2.0"/>
                <w:sz w:val="18"/>
                <w:vertAlign w:val="subscript"/>
              </w:rPr>
              <w:t>CSI-RS</w:t>
            </w:r>
            <w:r w:rsidRPr="00D76831">
              <w:rPr>
                <w:rFonts w:ascii="Arial" w:hAnsi="Arial"/>
                <w:sz w:val="18"/>
              </w:rPr>
              <w:t xml:space="preserve"> is the periodicity of CSI-RS resource configured for RLM.</w:t>
            </w:r>
            <w:r w:rsidRPr="00D76831">
              <w:rPr>
                <w:rFonts w:ascii="Arial" w:hAnsi="Arial" w:cs="v4.2.0"/>
                <w:sz w:val="18"/>
              </w:rPr>
              <w:t xml:space="preserve"> T</w:t>
            </w:r>
            <w:r w:rsidRPr="00D76831">
              <w:rPr>
                <w:rFonts w:ascii="Arial" w:hAnsi="Arial" w:cs="v4.2.0"/>
                <w:sz w:val="18"/>
                <w:vertAlign w:val="subscript"/>
              </w:rPr>
              <w:t>DRX</w:t>
            </w:r>
            <w:r w:rsidRPr="00D76831">
              <w:rPr>
                <w:rFonts w:ascii="Arial" w:hAnsi="Arial"/>
                <w:sz w:val="18"/>
              </w:rPr>
              <w:t xml:space="preserve"> is the DRX cycle length.</w:t>
            </w:r>
          </w:p>
        </w:tc>
      </w:tr>
    </w:tbl>
    <w:p w:rsidR="00C977EC" w:rsidRPr="00D76831" w:rsidRDefault="00C977EC" w:rsidP="00C977EC">
      <w:pPr>
        <w:rPr>
          <w:rFonts w:eastAsia="?? ??"/>
        </w:rPr>
      </w:pPr>
    </w:p>
    <w:p w:rsidR="00C977EC" w:rsidRPr="00D76831" w:rsidRDefault="00C977EC" w:rsidP="00C977EC">
      <w:pPr>
        <w:pStyle w:val="TH"/>
      </w:pPr>
      <w:r w:rsidRPr="00D76831">
        <w:t>Table 8.1.3.2-2: Evaluation period T</w:t>
      </w:r>
      <w:r w:rsidRPr="00D76831">
        <w:rPr>
          <w:vertAlign w:val="subscript"/>
        </w:rPr>
        <w:t>Evaluate_out</w:t>
      </w:r>
      <w:r w:rsidRPr="00D76831">
        <w:t xml:space="preserve"> and T</w:t>
      </w:r>
      <w:r w:rsidRPr="00D76831">
        <w:rPr>
          <w:vertAlign w:val="subscript"/>
        </w:rPr>
        <w:t>Evaluate_in</w:t>
      </w:r>
      <w:r w:rsidRPr="00D768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3100"/>
        <w:gridCol w:w="3000"/>
      </w:tblGrid>
      <w:tr w:rsidR="00C977EC" w:rsidRPr="00D76831" w:rsidTr="00477121">
        <w:trPr>
          <w:jc w:val="center"/>
        </w:trPr>
        <w:tc>
          <w:tcPr>
            <w:tcW w:w="3684" w:type="dxa"/>
            <w:shd w:val="clear" w:color="auto" w:fill="auto"/>
          </w:tcPr>
          <w:p w:rsidR="00C977EC" w:rsidRPr="00D76831" w:rsidRDefault="00C977EC" w:rsidP="00477121">
            <w:pPr>
              <w:keepNext/>
              <w:keepLines/>
              <w:spacing w:after="0"/>
              <w:jc w:val="center"/>
              <w:rPr>
                <w:rFonts w:ascii="Arial" w:hAnsi="Arial"/>
                <w:b/>
                <w:sz w:val="18"/>
              </w:rPr>
            </w:pPr>
            <w:r w:rsidRPr="00D76831">
              <w:rPr>
                <w:rFonts w:ascii="Arial" w:hAnsi="Arial"/>
                <w:b/>
                <w:sz w:val="18"/>
              </w:rPr>
              <w:t>Configuration</w:t>
            </w:r>
          </w:p>
        </w:tc>
        <w:tc>
          <w:tcPr>
            <w:tcW w:w="3100" w:type="dxa"/>
            <w:shd w:val="clear" w:color="auto" w:fill="auto"/>
          </w:tcPr>
          <w:p w:rsidR="00C977EC" w:rsidRPr="00D76831" w:rsidRDefault="00C977EC" w:rsidP="00477121">
            <w:pPr>
              <w:keepNext/>
              <w:keepLines/>
              <w:spacing w:after="0"/>
              <w:jc w:val="center"/>
              <w:rPr>
                <w:rFonts w:ascii="Arial" w:hAnsi="Arial"/>
                <w:b/>
                <w:sz w:val="18"/>
              </w:rPr>
            </w:pPr>
            <w:r w:rsidRPr="00D76831">
              <w:rPr>
                <w:rFonts w:ascii="Arial" w:hAnsi="Arial"/>
                <w:b/>
                <w:sz w:val="18"/>
              </w:rPr>
              <w:t>T</w:t>
            </w:r>
            <w:r w:rsidRPr="00D76831">
              <w:rPr>
                <w:rFonts w:ascii="Arial" w:hAnsi="Arial"/>
                <w:b/>
                <w:sz w:val="18"/>
                <w:vertAlign w:val="subscript"/>
              </w:rPr>
              <w:t>Evaluate_out</w:t>
            </w:r>
            <w:r w:rsidRPr="00D76831">
              <w:rPr>
                <w:rFonts w:ascii="Arial" w:hAnsi="Arial"/>
                <w:b/>
                <w:sz w:val="18"/>
              </w:rPr>
              <w:t xml:space="preserve"> (ms) </w:t>
            </w:r>
          </w:p>
        </w:tc>
        <w:tc>
          <w:tcPr>
            <w:tcW w:w="3000" w:type="dxa"/>
            <w:shd w:val="clear" w:color="auto" w:fill="auto"/>
          </w:tcPr>
          <w:p w:rsidR="00C977EC" w:rsidRPr="00D76831" w:rsidRDefault="00C977EC" w:rsidP="00477121">
            <w:pPr>
              <w:keepNext/>
              <w:keepLines/>
              <w:spacing w:after="0"/>
              <w:jc w:val="center"/>
              <w:rPr>
                <w:rFonts w:ascii="Arial" w:hAnsi="Arial"/>
                <w:b/>
                <w:sz w:val="18"/>
              </w:rPr>
            </w:pPr>
            <w:r w:rsidRPr="00D76831">
              <w:rPr>
                <w:rFonts w:ascii="Arial" w:hAnsi="Arial"/>
                <w:b/>
                <w:sz w:val="18"/>
              </w:rPr>
              <w:t>T</w:t>
            </w:r>
            <w:r w:rsidRPr="00D76831">
              <w:rPr>
                <w:rFonts w:ascii="Arial" w:hAnsi="Arial"/>
                <w:b/>
                <w:sz w:val="18"/>
                <w:vertAlign w:val="subscript"/>
              </w:rPr>
              <w:t>Evaluate_in</w:t>
            </w:r>
            <w:r w:rsidRPr="00D76831">
              <w:rPr>
                <w:rFonts w:ascii="Arial" w:hAnsi="Arial"/>
                <w:b/>
                <w:sz w:val="18"/>
              </w:rPr>
              <w:t xml:space="preserve"> (ms) </w:t>
            </w:r>
          </w:p>
        </w:tc>
      </w:tr>
      <w:tr w:rsidR="00C977EC" w:rsidRPr="00D76831" w:rsidTr="00477121">
        <w:trPr>
          <w:jc w:val="center"/>
        </w:trPr>
        <w:tc>
          <w:tcPr>
            <w:tcW w:w="3684" w:type="dxa"/>
            <w:shd w:val="clear" w:color="auto" w:fill="auto"/>
          </w:tcPr>
          <w:p w:rsidR="00C977EC" w:rsidRPr="00D76831" w:rsidRDefault="00C977EC" w:rsidP="00477121">
            <w:pPr>
              <w:keepNext/>
              <w:keepLines/>
              <w:spacing w:after="0"/>
              <w:jc w:val="center"/>
              <w:rPr>
                <w:rFonts w:ascii="Arial" w:hAnsi="Arial"/>
                <w:sz w:val="18"/>
              </w:rPr>
            </w:pPr>
            <w:del w:id="64" w:author="Mediatek" w:date="2018-11-01T23:22:00Z">
              <w:r w:rsidRPr="00D76831" w:rsidDel="00F224D8">
                <w:rPr>
                  <w:rFonts w:ascii="Arial" w:hAnsi="Arial"/>
                  <w:sz w:val="18"/>
                </w:rPr>
                <w:delText>non-DRX</w:delText>
              </w:r>
            </w:del>
            <w:ins w:id="65" w:author="Mediatek" w:date="2018-11-01T23:22:00Z">
              <w:r>
                <w:rPr>
                  <w:rFonts w:ascii="Arial" w:hAnsi="Arial"/>
                  <w:sz w:val="18"/>
                </w:rPr>
                <w:t xml:space="preserve"> no DRX</w:t>
              </w:r>
            </w:ins>
          </w:p>
        </w:tc>
        <w:tc>
          <w:tcPr>
            <w:tcW w:w="3100"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cs="v4.2.0"/>
                <w:sz w:val="18"/>
              </w:rPr>
              <w:t>max(200, ceil(M</w:t>
            </w:r>
            <w:r w:rsidRPr="00D76831">
              <w:rPr>
                <w:rFonts w:ascii="Arial" w:hAnsi="Arial" w:cs="v4.2.0"/>
                <w:sz w:val="18"/>
                <w:vertAlign w:val="subscript"/>
              </w:rPr>
              <w:t>out</w:t>
            </w:r>
            <w:r w:rsidRPr="00D76831">
              <w:rPr>
                <w:rFonts w:ascii="Arial" w:hAnsi="Arial" w:cs="Arial"/>
                <w:sz w:val="18"/>
              </w:rPr>
              <w:t>×P×N</w:t>
            </w:r>
            <w:r w:rsidRPr="00D76831">
              <w:rPr>
                <w:rFonts w:ascii="Arial" w:hAnsi="Arial" w:cs="v4.2.0"/>
                <w:sz w:val="18"/>
              </w:rPr>
              <w:t>)</w:t>
            </w:r>
            <w:r w:rsidRPr="00D76831">
              <w:rPr>
                <w:rFonts w:ascii="Arial" w:hAnsi="Arial" w:cs="Arial"/>
                <w:sz w:val="18"/>
              </w:rPr>
              <w:t>×</w:t>
            </w:r>
            <w:r w:rsidRPr="00D76831">
              <w:rPr>
                <w:rFonts w:ascii="Arial" w:hAnsi="Arial" w:cs="v4.2.0"/>
                <w:sz w:val="18"/>
              </w:rPr>
              <w:t>T</w:t>
            </w:r>
            <w:r w:rsidRPr="00D76831">
              <w:rPr>
                <w:rFonts w:ascii="Arial" w:hAnsi="Arial" w:cs="v4.2.0"/>
                <w:sz w:val="18"/>
                <w:vertAlign w:val="subscript"/>
              </w:rPr>
              <w:t>CSI-RS</w:t>
            </w:r>
            <w:r w:rsidRPr="00D76831">
              <w:rPr>
                <w:rFonts w:ascii="Arial" w:hAnsi="Arial" w:cs="v4.2.0"/>
                <w:sz w:val="18"/>
              </w:rPr>
              <w:t>)</w:t>
            </w:r>
          </w:p>
        </w:tc>
        <w:tc>
          <w:tcPr>
            <w:tcW w:w="3000"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sz w:val="18"/>
              </w:rPr>
              <w:t xml:space="preserve">max(100, </w:t>
            </w:r>
            <w:r w:rsidRPr="00D76831">
              <w:rPr>
                <w:rFonts w:ascii="Arial" w:hAnsi="Arial" w:cs="v4.2.0"/>
                <w:sz w:val="18"/>
              </w:rPr>
              <w:t>ceil(M</w:t>
            </w:r>
            <w:r w:rsidRPr="00D76831">
              <w:rPr>
                <w:rFonts w:ascii="Arial" w:hAnsi="Arial" w:cs="v4.2.0"/>
                <w:sz w:val="18"/>
                <w:vertAlign w:val="subscript"/>
              </w:rPr>
              <w:t>in</w:t>
            </w:r>
            <w:r w:rsidRPr="00D76831">
              <w:rPr>
                <w:rFonts w:ascii="Arial" w:hAnsi="Arial" w:cs="Arial"/>
                <w:sz w:val="18"/>
              </w:rPr>
              <w:t>×P×N</w:t>
            </w:r>
            <w:r w:rsidRPr="00D76831">
              <w:rPr>
                <w:rFonts w:ascii="Arial" w:hAnsi="Arial" w:cs="v4.2.0"/>
                <w:sz w:val="18"/>
              </w:rPr>
              <w:t>)</w:t>
            </w:r>
            <w:r w:rsidRPr="00D76831">
              <w:rPr>
                <w:rFonts w:ascii="Arial" w:hAnsi="Arial" w:cs="Arial"/>
                <w:sz w:val="18"/>
              </w:rPr>
              <w:t xml:space="preserve"> ×</w:t>
            </w:r>
            <w:r w:rsidRPr="00D76831">
              <w:rPr>
                <w:rFonts w:ascii="Arial" w:hAnsi="Arial" w:cs="v4.2.0"/>
                <w:sz w:val="18"/>
              </w:rPr>
              <w:t xml:space="preserve"> T</w:t>
            </w:r>
            <w:r w:rsidRPr="00D76831">
              <w:rPr>
                <w:rFonts w:ascii="Arial" w:hAnsi="Arial" w:cs="v4.2.0"/>
                <w:sz w:val="18"/>
                <w:vertAlign w:val="subscript"/>
              </w:rPr>
              <w:t>CSI-RS</w:t>
            </w:r>
            <w:r w:rsidRPr="00D76831">
              <w:rPr>
                <w:rFonts w:ascii="Arial" w:hAnsi="Arial"/>
                <w:sz w:val="18"/>
              </w:rPr>
              <w:t>)</w:t>
            </w:r>
          </w:p>
        </w:tc>
      </w:tr>
      <w:tr w:rsidR="00C977EC" w:rsidRPr="00D76831" w:rsidTr="00477121">
        <w:trPr>
          <w:jc w:val="center"/>
        </w:trPr>
        <w:tc>
          <w:tcPr>
            <w:tcW w:w="3684"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sz w:val="18"/>
              </w:rPr>
              <w:t xml:space="preserve">DRX </w:t>
            </w:r>
            <w:r w:rsidRPr="00D76831">
              <w:rPr>
                <w:rFonts w:ascii="Arial" w:hAnsi="Arial" w:cs="Arial"/>
                <w:sz w:val="18"/>
              </w:rPr>
              <w:t xml:space="preserve">≤ </w:t>
            </w:r>
            <w:r w:rsidRPr="00D76831">
              <w:rPr>
                <w:rFonts w:ascii="Arial" w:hAnsi="Arial"/>
                <w:sz w:val="18"/>
              </w:rPr>
              <w:t>320ms</w:t>
            </w:r>
          </w:p>
        </w:tc>
        <w:tc>
          <w:tcPr>
            <w:tcW w:w="3100"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cs="v4.2.0"/>
                <w:sz w:val="18"/>
              </w:rPr>
              <w:t>max(200, ceil(1.5</w:t>
            </w:r>
            <w:r w:rsidRPr="00D76831">
              <w:rPr>
                <w:rFonts w:ascii="Arial" w:hAnsi="Arial" w:cs="Arial"/>
                <w:sz w:val="18"/>
              </w:rPr>
              <w:t>×</w:t>
            </w:r>
            <w:r w:rsidRPr="00D76831">
              <w:rPr>
                <w:rFonts w:ascii="Arial" w:hAnsi="Arial" w:cs="v4.2.0"/>
                <w:sz w:val="18"/>
              </w:rPr>
              <w:t>M</w:t>
            </w:r>
            <w:r w:rsidRPr="00D76831">
              <w:rPr>
                <w:rFonts w:ascii="Arial" w:hAnsi="Arial" w:cs="v4.2.0"/>
                <w:sz w:val="18"/>
                <w:vertAlign w:val="subscript"/>
              </w:rPr>
              <w:t>out</w:t>
            </w:r>
            <w:r w:rsidRPr="00D76831">
              <w:rPr>
                <w:rFonts w:ascii="Arial" w:hAnsi="Arial" w:cs="Arial"/>
                <w:sz w:val="18"/>
              </w:rPr>
              <w:t>×P×N</w:t>
            </w:r>
            <w:r w:rsidRPr="00D76831">
              <w:rPr>
                <w:rFonts w:ascii="Arial" w:hAnsi="Arial" w:cs="v4.2.0"/>
                <w:sz w:val="18"/>
              </w:rPr>
              <w:t>)</w:t>
            </w:r>
            <w:r w:rsidRPr="00D76831">
              <w:rPr>
                <w:rFonts w:ascii="Arial" w:hAnsi="Arial" w:cs="Arial"/>
                <w:sz w:val="18"/>
              </w:rPr>
              <w:t xml:space="preserve">× </w:t>
            </w:r>
            <w:r w:rsidRPr="00D76831">
              <w:rPr>
                <w:rFonts w:ascii="Arial" w:hAnsi="Arial" w:cs="v4.2.0"/>
                <w:sz w:val="18"/>
              </w:rPr>
              <w:t>max(T</w:t>
            </w:r>
            <w:r w:rsidRPr="00D76831">
              <w:rPr>
                <w:rFonts w:ascii="Arial" w:hAnsi="Arial" w:cs="v4.2.0"/>
                <w:sz w:val="18"/>
                <w:vertAlign w:val="subscript"/>
              </w:rPr>
              <w:t>DRX</w:t>
            </w:r>
            <w:r w:rsidRPr="00D76831">
              <w:rPr>
                <w:rFonts w:ascii="Arial" w:hAnsi="Arial" w:cs="v4.2.0"/>
                <w:sz w:val="18"/>
              </w:rPr>
              <w:t>, T</w:t>
            </w:r>
            <w:r w:rsidRPr="00D76831">
              <w:rPr>
                <w:rFonts w:ascii="Arial" w:hAnsi="Arial" w:cs="v4.2.0"/>
                <w:sz w:val="18"/>
                <w:vertAlign w:val="subscript"/>
              </w:rPr>
              <w:t>CSI-RS</w:t>
            </w:r>
            <w:r w:rsidRPr="00D76831">
              <w:rPr>
                <w:rFonts w:ascii="Arial" w:hAnsi="Arial" w:cs="v4.2.0"/>
                <w:sz w:val="18"/>
              </w:rPr>
              <w:t>))</w:t>
            </w:r>
          </w:p>
        </w:tc>
        <w:tc>
          <w:tcPr>
            <w:tcW w:w="3000"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cs="v4.2.0"/>
                <w:sz w:val="18"/>
              </w:rPr>
              <w:t>max(100, ceil(1.5</w:t>
            </w:r>
            <w:r w:rsidRPr="00D76831">
              <w:rPr>
                <w:rFonts w:ascii="Arial" w:hAnsi="Arial" w:cs="Arial"/>
                <w:sz w:val="18"/>
              </w:rPr>
              <w:t>×</w:t>
            </w:r>
            <w:r w:rsidRPr="00D76831">
              <w:rPr>
                <w:rFonts w:ascii="Arial" w:hAnsi="Arial" w:cs="v4.2.0"/>
                <w:sz w:val="18"/>
              </w:rPr>
              <w:t>M</w:t>
            </w:r>
            <w:r w:rsidRPr="00D76831">
              <w:rPr>
                <w:rFonts w:ascii="Arial" w:hAnsi="Arial" w:cs="v4.2.0"/>
                <w:sz w:val="18"/>
                <w:vertAlign w:val="subscript"/>
              </w:rPr>
              <w:t>in</w:t>
            </w:r>
            <w:r w:rsidRPr="00D76831">
              <w:rPr>
                <w:rFonts w:ascii="Arial" w:hAnsi="Arial" w:cs="Arial"/>
                <w:sz w:val="18"/>
              </w:rPr>
              <w:t>×P×N</w:t>
            </w:r>
            <w:r w:rsidRPr="00D76831">
              <w:rPr>
                <w:rFonts w:ascii="Arial" w:hAnsi="Arial" w:cs="v4.2.0"/>
                <w:sz w:val="18"/>
              </w:rPr>
              <w:t>)</w:t>
            </w:r>
            <w:r w:rsidRPr="00D76831">
              <w:rPr>
                <w:rFonts w:ascii="Arial" w:hAnsi="Arial" w:cs="Arial"/>
                <w:sz w:val="18"/>
              </w:rPr>
              <w:t xml:space="preserve">× </w:t>
            </w:r>
            <w:r w:rsidRPr="00D76831">
              <w:rPr>
                <w:rFonts w:ascii="Arial" w:hAnsi="Arial" w:cs="v4.2.0"/>
                <w:sz w:val="18"/>
              </w:rPr>
              <w:t>max(T</w:t>
            </w:r>
            <w:r w:rsidRPr="00D76831">
              <w:rPr>
                <w:rFonts w:ascii="Arial" w:hAnsi="Arial" w:cs="v4.2.0"/>
                <w:sz w:val="18"/>
                <w:vertAlign w:val="subscript"/>
              </w:rPr>
              <w:t>DRX</w:t>
            </w:r>
            <w:r w:rsidRPr="00D76831">
              <w:rPr>
                <w:rFonts w:ascii="Arial" w:hAnsi="Arial" w:cs="v4.2.0"/>
                <w:sz w:val="18"/>
              </w:rPr>
              <w:t>, T</w:t>
            </w:r>
            <w:r w:rsidRPr="00D76831">
              <w:rPr>
                <w:rFonts w:ascii="Arial" w:hAnsi="Arial" w:cs="v4.2.0"/>
                <w:sz w:val="18"/>
                <w:vertAlign w:val="subscript"/>
              </w:rPr>
              <w:t>CSI-RS</w:t>
            </w:r>
            <w:r w:rsidRPr="00D76831">
              <w:rPr>
                <w:rFonts w:ascii="Arial" w:hAnsi="Arial" w:cs="v4.2.0"/>
                <w:sz w:val="18"/>
              </w:rPr>
              <w:t>))</w:t>
            </w:r>
          </w:p>
        </w:tc>
      </w:tr>
      <w:tr w:rsidR="00C977EC" w:rsidRPr="00D76831" w:rsidTr="00477121">
        <w:trPr>
          <w:jc w:val="center"/>
        </w:trPr>
        <w:tc>
          <w:tcPr>
            <w:tcW w:w="3684"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sz w:val="18"/>
              </w:rPr>
              <w:t xml:space="preserve">DRX </w:t>
            </w:r>
            <w:r w:rsidRPr="00D76831">
              <w:rPr>
                <w:rFonts w:ascii="Arial" w:hAnsi="Arial" w:cs="Arial"/>
                <w:sz w:val="18"/>
              </w:rPr>
              <w:t xml:space="preserve">&gt; </w:t>
            </w:r>
            <w:r w:rsidRPr="00D76831">
              <w:rPr>
                <w:rFonts w:ascii="Arial" w:hAnsi="Arial"/>
                <w:sz w:val="18"/>
              </w:rPr>
              <w:t>320ms</w:t>
            </w:r>
          </w:p>
        </w:tc>
        <w:tc>
          <w:tcPr>
            <w:tcW w:w="3100"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cs="v4.2.0"/>
                <w:sz w:val="18"/>
              </w:rPr>
              <w:t>ceil(M</w:t>
            </w:r>
            <w:r w:rsidRPr="00D76831">
              <w:rPr>
                <w:rFonts w:ascii="Arial" w:hAnsi="Arial" w:cs="v4.2.0"/>
                <w:sz w:val="18"/>
                <w:vertAlign w:val="subscript"/>
              </w:rPr>
              <w:t>out</w:t>
            </w:r>
            <w:r w:rsidRPr="00D76831">
              <w:rPr>
                <w:rFonts w:ascii="Arial" w:hAnsi="Arial" w:cs="Arial"/>
                <w:sz w:val="18"/>
              </w:rPr>
              <w:t>×P×N</w:t>
            </w:r>
            <w:r w:rsidRPr="00D76831">
              <w:rPr>
                <w:rFonts w:ascii="Arial" w:hAnsi="Arial" w:cs="v4.2.0"/>
                <w:sz w:val="18"/>
              </w:rPr>
              <w:t xml:space="preserve">) </w:t>
            </w:r>
            <w:r w:rsidRPr="00D76831">
              <w:rPr>
                <w:rFonts w:ascii="Arial" w:hAnsi="Arial" w:cs="Arial"/>
                <w:sz w:val="18"/>
              </w:rPr>
              <w:t xml:space="preserve">× </w:t>
            </w:r>
            <w:r w:rsidRPr="00D76831">
              <w:rPr>
                <w:rFonts w:ascii="Arial" w:hAnsi="Arial" w:cs="v4.2.0"/>
                <w:sz w:val="18"/>
              </w:rPr>
              <w:t>T</w:t>
            </w:r>
            <w:r w:rsidRPr="00D76831">
              <w:rPr>
                <w:rFonts w:ascii="Arial" w:hAnsi="Arial" w:cs="v4.2.0"/>
                <w:sz w:val="18"/>
                <w:vertAlign w:val="subscript"/>
              </w:rPr>
              <w:t>DRX</w:t>
            </w:r>
          </w:p>
        </w:tc>
        <w:tc>
          <w:tcPr>
            <w:tcW w:w="3000" w:type="dxa"/>
            <w:shd w:val="clear" w:color="auto" w:fill="auto"/>
          </w:tcPr>
          <w:p w:rsidR="00C977EC" w:rsidRPr="00D76831" w:rsidRDefault="00C977EC" w:rsidP="00477121">
            <w:pPr>
              <w:keepNext/>
              <w:keepLines/>
              <w:spacing w:after="0"/>
              <w:jc w:val="center"/>
              <w:rPr>
                <w:rFonts w:ascii="Arial" w:hAnsi="Arial"/>
                <w:sz w:val="18"/>
              </w:rPr>
            </w:pPr>
            <w:r w:rsidRPr="00D76831">
              <w:rPr>
                <w:rFonts w:ascii="Arial" w:hAnsi="Arial" w:cs="v4.2.0"/>
                <w:sz w:val="18"/>
              </w:rPr>
              <w:t>ceil(M</w:t>
            </w:r>
            <w:r w:rsidRPr="00D76831">
              <w:rPr>
                <w:rFonts w:ascii="Arial" w:hAnsi="Arial" w:cs="v4.2.0"/>
                <w:sz w:val="18"/>
                <w:vertAlign w:val="subscript"/>
              </w:rPr>
              <w:t>in</w:t>
            </w:r>
            <w:r w:rsidRPr="00D76831">
              <w:rPr>
                <w:rFonts w:ascii="Arial" w:hAnsi="Arial" w:cs="Arial"/>
                <w:sz w:val="18"/>
              </w:rPr>
              <w:t>×P×N</w:t>
            </w:r>
            <w:r w:rsidRPr="00D76831">
              <w:rPr>
                <w:rFonts w:ascii="Arial" w:hAnsi="Arial" w:cs="v4.2.0"/>
                <w:sz w:val="18"/>
              </w:rPr>
              <w:t xml:space="preserve">) </w:t>
            </w:r>
            <w:r w:rsidRPr="00D76831">
              <w:rPr>
                <w:rFonts w:ascii="Arial" w:hAnsi="Arial" w:cs="Arial"/>
                <w:sz w:val="18"/>
              </w:rPr>
              <w:t xml:space="preserve">× </w:t>
            </w:r>
            <w:r w:rsidRPr="00D76831">
              <w:rPr>
                <w:rFonts w:ascii="Arial" w:hAnsi="Arial" w:cs="v4.2.0"/>
                <w:sz w:val="18"/>
              </w:rPr>
              <w:t>T</w:t>
            </w:r>
            <w:r w:rsidRPr="00D76831">
              <w:rPr>
                <w:rFonts w:ascii="Arial" w:hAnsi="Arial" w:cs="v4.2.0"/>
                <w:sz w:val="18"/>
                <w:vertAlign w:val="subscript"/>
              </w:rPr>
              <w:t>DRX</w:t>
            </w:r>
          </w:p>
        </w:tc>
      </w:tr>
      <w:tr w:rsidR="00C977EC" w:rsidRPr="00D76831" w:rsidTr="00477121">
        <w:trPr>
          <w:jc w:val="center"/>
        </w:trPr>
        <w:tc>
          <w:tcPr>
            <w:tcW w:w="9784" w:type="dxa"/>
            <w:gridSpan w:val="3"/>
            <w:shd w:val="clear" w:color="auto" w:fill="auto"/>
          </w:tcPr>
          <w:p w:rsidR="00C977EC" w:rsidRPr="00D76831" w:rsidRDefault="00C977EC" w:rsidP="00477121">
            <w:pPr>
              <w:pStyle w:val="TAN"/>
            </w:pPr>
            <w:r w:rsidRPr="00D76831">
              <w:t>N</w:t>
            </w:r>
            <w:r w:rsidRPr="00F224D8">
              <w:rPr>
                <w:rFonts w:eastAsia="新細明體" w:hint="eastAsia"/>
                <w:lang w:eastAsia="ko-KR"/>
              </w:rPr>
              <w:t>OTE</w:t>
            </w:r>
            <w:r w:rsidRPr="00D76831">
              <w:t>:</w:t>
            </w:r>
            <w:r w:rsidRPr="00D76831">
              <w:rPr>
                <w:sz w:val="28"/>
              </w:rPr>
              <w:tab/>
            </w:r>
            <w:r w:rsidRPr="00D76831">
              <w:t>T</w:t>
            </w:r>
            <w:r w:rsidRPr="00D76831">
              <w:rPr>
                <w:vertAlign w:val="subscript"/>
              </w:rPr>
              <w:t>CSI-RS</w:t>
            </w:r>
            <w:r w:rsidRPr="00D76831">
              <w:t xml:space="preserve"> is the periodicity of CSI-RS resource configured for RLM. T</w:t>
            </w:r>
            <w:r w:rsidRPr="00D76831">
              <w:rPr>
                <w:vertAlign w:val="subscript"/>
              </w:rPr>
              <w:t>DRX</w:t>
            </w:r>
            <w:r w:rsidRPr="00D76831">
              <w:t xml:space="preserve"> is the DRX cycle length.</w:t>
            </w:r>
          </w:p>
        </w:tc>
      </w:tr>
    </w:tbl>
    <w:p w:rsidR="00C977EC" w:rsidRPr="002B0F43" w:rsidRDefault="00C977EC" w:rsidP="00C977EC">
      <w:pPr>
        <w:jc w:val="center"/>
        <w:rPr>
          <w:noProof/>
          <w:sz w:val="28"/>
          <w:szCs w:val="28"/>
          <w:highlight w:val="yellow"/>
          <w:lang w:eastAsia="zh-CN"/>
        </w:rPr>
      </w:pPr>
    </w:p>
    <w:p w:rsidR="00C977EC" w:rsidRPr="002B0F43" w:rsidRDefault="00C977EC" w:rsidP="00C977EC">
      <w:pPr>
        <w:jc w:val="center"/>
        <w:rPr>
          <w:noProof/>
          <w:sz w:val="28"/>
          <w:szCs w:val="28"/>
          <w:lang w:eastAsia="zh-CN"/>
        </w:rPr>
      </w:pPr>
      <w:r w:rsidRPr="002B0F43">
        <w:rPr>
          <w:rFonts w:hint="eastAsia"/>
          <w:noProof/>
          <w:sz w:val="28"/>
          <w:szCs w:val="28"/>
          <w:highlight w:val="yellow"/>
          <w:lang w:eastAsia="zh-CN"/>
        </w:rPr>
        <w:t>&lt;End of Change</w:t>
      </w:r>
      <w:r>
        <w:rPr>
          <w:noProof/>
          <w:sz w:val="28"/>
          <w:szCs w:val="28"/>
          <w:highlight w:val="yellow"/>
          <w:lang w:eastAsia="zh-CN"/>
        </w:rPr>
        <w:t xml:space="preserve"> 3</w:t>
      </w:r>
      <w:r w:rsidRPr="002B0F43">
        <w:rPr>
          <w:rFonts w:hint="eastAsia"/>
          <w:noProof/>
          <w:sz w:val="28"/>
          <w:szCs w:val="28"/>
          <w:highlight w:val="yellow"/>
          <w:lang w:eastAsia="zh-CN"/>
        </w:rPr>
        <w:t>&gt;</w:t>
      </w:r>
    </w:p>
    <w:p w:rsidR="001E41F3" w:rsidRDefault="001E41F3" w:rsidP="00C977EC">
      <w:pPr>
        <w:rPr>
          <w:noProof/>
        </w:rPr>
      </w:pPr>
    </w:p>
    <w:sectPr w:rsidR="001E41F3" w:rsidSect="00617595">
      <w:headerReference w:type="default" r:id="rId13"/>
      <w:footerReference w:type="default" r:id="rId14"/>
      <w:pgSz w:w="11907" w:h="16840" w:code="9"/>
      <w:pgMar w:top="1416" w:right="1133" w:bottom="1133" w:left="1133" w:header="850" w:footer="340" w:gutter="0"/>
      <w:pgNumType w:start="6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571" w:rsidRDefault="006E3571">
      <w:r>
        <w:separator/>
      </w:r>
    </w:p>
  </w:endnote>
  <w:endnote w:type="continuationSeparator" w:id="0">
    <w:p w:rsidR="006E3571" w:rsidRDefault="006E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A09" w:rsidRPr="00FD21B3" w:rsidRDefault="006E3571"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571" w:rsidRDefault="006E3571">
      <w:r>
        <w:separator/>
      </w:r>
    </w:p>
  </w:footnote>
  <w:footnote w:type="continuationSeparator" w:id="0">
    <w:p w:rsidR="006E3571" w:rsidRDefault="006E35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A09" w:rsidRPr="0092702B" w:rsidRDefault="006E3571"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7"/>
  </w:num>
  <w:num w:numId="4">
    <w:abstractNumId w:val="2"/>
  </w:num>
  <w:num w:numId="5">
    <w:abstractNumId w:val="4"/>
  </w:num>
  <w:num w:numId="6">
    <w:abstractNumId w:val="0"/>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04D06"/>
    <w:rsid w:val="00145D43"/>
    <w:rsid w:val="00192C46"/>
    <w:rsid w:val="001A08B3"/>
    <w:rsid w:val="001A7B60"/>
    <w:rsid w:val="001B52F0"/>
    <w:rsid w:val="001B7A65"/>
    <w:rsid w:val="001E41F3"/>
    <w:rsid w:val="0026004D"/>
    <w:rsid w:val="002640DD"/>
    <w:rsid w:val="00275D12"/>
    <w:rsid w:val="00284FEB"/>
    <w:rsid w:val="002860C4"/>
    <w:rsid w:val="002B5741"/>
    <w:rsid w:val="002D606D"/>
    <w:rsid w:val="00305409"/>
    <w:rsid w:val="003609EF"/>
    <w:rsid w:val="0036231A"/>
    <w:rsid w:val="00374DD4"/>
    <w:rsid w:val="003875F7"/>
    <w:rsid w:val="003E1A36"/>
    <w:rsid w:val="00410371"/>
    <w:rsid w:val="004242F1"/>
    <w:rsid w:val="00482D6A"/>
    <w:rsid w:val="004B75B7"/>
    <w:rsid w:val="0051580D"/>
    <w:rsid w:val="00547111"/>
    <w:rsid w:val="00592D74"/>
    <w:rsid w:val="005E2C44"/>
    <w:rsid w:val="00621188"/>
    <w:rsid w:val="006257ED"/>
    <w:rsid w:val="00695808"/>
    <w:rsid w:val="006B1B2A"/>
    <w:rsid w:val="006B46FB"/>
    <w:rsid w:val="006C1024"/>
    <w:rsid w:val="006E21FB"/>
    <w:rsid w:val="006E3571"/>
    <w:rsid w:val="00792342"/>
    <w:rsid w:val="007977A8"/>
    <w:rsid w:val="007B512A"/>
    <w:rsid w:val="007C2097"/>
    <w:rsid w:val="007D6A07"/>
    <w:rsid w:val="007F7259"/>
    <w:rsid w:val="008040A8"/>
    <w:rsid w:val="008279FA"/>
    <w:rsid w:val="008626E7"/>
    <w:rsid w:val="00870EE7"/>
    <w:rsid w:val="008A45A6"/>
    <w:rsid w:val="008F686C"/>
    <w:rsid w:val="009148DE"/>
    <w:rsid w:val="00946FF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341C"/>
    <w:rsid w:val="00C66BA2"/>
    <w:rsid w:val="00C95985"/>
    <w:rsid w:val="00C977EC"/>
    <w:rsid w:val="00CA637D"/>
    <w:rsid w:val="00CC5026"/>
    <w:rsid w:val="00CC68D0"/>
    <w:rsid w:val="00D03F9A"/>
    <w:rsid w:val="00D06D51"/>
    <w:rsid w:val="00D24991"/>
    <w:rsid w:val="00D50255"/>
    <w:rsid w:val="00DE34CF"/>
    <w:rsid w:val="00E13F3D"/>
    <w:rsid w:val="00E34898"/>
    <w:rsid w:val="00EB09B7"/>
    <w:rsid w:val="00EE7D7C"/>
    <w:rsid w:val="00F25D98"/>
    <w:rsid w:val="00F300FB"/>
    <w:rsid w:val="00F859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3AC20F-9A77-4446-924F-1FBF17A5B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482D6A"/>
    <w:rPr>
      <w:rFonts w:ascii="Arial" w:hAnsi="Arial"/>
      <w:b/>
      <w:noProof/>
      <w:sz w:val="18"/>
      <w:lang w:val="en-GB" w:eastAsia="en-US"/>
    </w:rPr>
  </w:style>
  <w:style w:type="character" w:customStyle="1" w:styleId="ae">
    <w:name w:val="頁尾 字元"/>
    <w:basedOn w:val="a0"/>
    <w:link w:val="ad"/>
    <w:rsid w:val="00482D6A"/>
    <w:rPr>
      <w:rFonts w:ascii="Arial" w:hAnsi="Arial"/>
      <w:b/>
      <w:i/>
      <w:noProof/>
      <w:sz w:val="18"/>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482D6A"/>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482D6A"/>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0"/>
    <w:rsid w:val="00482D6A"/>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482D6A"/>
    <w:rPr>
      <w:rFonts w:ascii="Arial" w:hAnsi="Arial"/>
      <w:sz w:val="24"/>
      <w:lang w:val="en-GB" w:eastAsia="en-US"/>
    </w:rPr>
  </w:style>
  <w:style w:type="character" w:customStyle="1" w:styleId="B1Char">
    <w:name w:val="B1 Char"/>
    <w:link w:val="B10"/>
    <w:rsid w:val="00482D6A"/>
    <w:rPr>
      <w:rFonts w:ascii="Times New Roman" w:hAnsi="Times New Roman"/>
      <w:lang w:val="en-GB" w:eastAsia="en-US"/>
    </w:rPr>
  </w:style>
  <w:style w:type="character" w:customStyle="1" w:styleId="NOChar">
    <w:name w:val="NO Char"/>
    <w:link w:val="NO"/>
    <w:rsid w:val="00482D6A"/>
    <w:rPr>
      <w:rFonts w:ascii="Times New Roman" w:hAnsi="Times New Roman"/>
      <w:lang w:val="en-GB" w:eastAsia="en-US"/>
    </w:rPr>
  </w:style>
  <w:style w:type="character" w:customStyle="1" w:styleId="TACChar">
    <w:name w:val="TAC Char"/>
    <w:link w:val="TAC"/>
    <w:rsid w:val="00482D6A"/>
    <w:rPr>
      <w:rFonts w:ascii="Arial" w:hAnsi="Arial"/>
      <w:sz w:val="18"/>
      <w:lang w:val="en-GB" w:eastAsia="en-US"/>
    </w:rPr>
  </w:style>
  <w:style w:type="character" w:customStyle="1" w:styleId="THChar">
    <w:name w:val="TH Char"/>
    <w:link w:val="TH"/>
    <w:rsid w:val="00482D6A"/>
    <w:rPr>
      <w:rFonts w:ascii="Arial" w:hAnsi="Arial"/>
      <w:b/>
      <w:lang w:val="en-GB" w:eastAsia="en-US"/>
    </w:rPr>
  </w:style>
  <w:style w:type="character" w:customStyle="1" w:styleId="TAHCar">
    <w:name w:val="TAH Car"/>
    <w:link w:val="TAH"/>
    <w:qFormat/>
    <w:rsid w:val="00482D6A"/>
    <w:rPr>
      <w:rFonts w:ascii="Arial" w:hAnsi="Arial"/>
      <w:b/>
      <w:sz w:val="18"/>
      <w:lang w:val="en-GB" w:eastAsia="en-US"/>
    </w:rPr>
  </w:style>
  <w:style w:type="character" w:customStyle="1" w:styleId="TANChar">
    <w:name w:val="TAN Char"/>
    <w:link w:val="TAN"/>
    <w:rsid w:val="00482D6A"/>
    <w:rPr>
      <w:rFonts w:ascii="Arial" w:hAnsi="Arial"/>
      <w:sz w:val="18"/>
      <w:lang w:val="en-GB" w:eastAsia="en-US"/>
    </w:rPr>
  </w:style>
  <w:style w:type="character" w:customStyle="1" w:styleId="B2Char">
    <w:name w:val="B2 Char"/>
    <w:basedOn w:val="a0"/>
    <w:link w:val="B2"/>
    <w:rsid w:val="00482D6A"/>
    <w:rPr>
      <w:rFonts w:ascii="Times New Roman" w:hAnsi="Times New Roman"/>
      <w:lang w:val="en-GB" w:eastAsia="en-US"/>
    </w:rPr>
  </w:style>
  <w:style w:type="character" w:customStyle="1" w:styleId="af5">
    <w:name w:val="註解方塊文字 字元"/>
    <w:basedOn w:val="a0"/>
    <w:link w:val="af4"/>
    <w:rsid w:val="00482D6A"/>
    <w:rPr>
      <w:rFonts w:ascii="Tahoma" w:hAnsi="Tahoma" w:cs="Tahoma"/>
      <w:sz w:val="16"/>
      <w:szCs w:val="16"/>
      <w:lang w:val="en-GB" w:eastAsia="en-US"/>
    </w:rPr>
  </w:style>
  <w:style w:type="character" w:customStyle="1" w:styleId="af9">
    <w:name w:val="文件引導模式 字元"/>
    <w:basedOn w:val="a0"/>
    <w:link w:val="af8"/>
    <w:rsid w:val="00482D6A"/>
    <w:rPr>
      <w:rFonts w:ascii="Tahoma" w:hAnsi="Tahoma" w:cs="Tahoma"/>
      <w:shd w:val="clear" w:color="auto" w:fill="000080"/>
      <w:lang w:val="en-GB" w:eastAsia="en-US"/>
    </w:rPr>
  </w:style>
  <w:style w:type="paragraph" w:styleId="afa">
    <w:name w:val="List Paragraph"/>
    <w:aliases w:val="- Bullets,목록 단락,?? ??,?????,????,リスト段落,清單段落1,Lista1"/>
    <w:basedOn w:val="a"/>
    <w:link w:val="afb"/>
    <w:uiPriority w:val="34"/>
    <w:qFormat/>
    <w:rsid w:val="00482D6A"/>
    <w:pPr>
      <w:overflowPunct w:val="0"/>
      <w:autoSpaceDE w:val="0"/>
      <w:autoSpaceDN w:val="0"/>
      <w:adjustRightInd w:val="0"/>
      <w:ind w:left="720"/>
      <w:contextualSpacing/>
      <w:textAlignment w:val="baseline"/>
    </w:pPr>
    <w:rPr>
      <w:lang w:eastAsia="ko-KR"/>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482D6A"/>
    <w:rPr>
      <w:rFonts w:ascii="Arial" w:hAnsi="Arial"/>
      <w:sz w:val="22"/>
      <w:lang w:val="en-GB" w:eastAsia="en-US"/>
    </w:rPr>
  </w:style>
  <w:style w:type="character" w:customStyle="1" w:styleId="af2">
    <w:name w:val="註解文字 字元"/>
    <w:basedOn w:val="a0"/>
    <w:link w:val="af1"/>
    <w:rsid w:val="00482D6A"/>
    <w:rPr>
      <w:rFonts w:ascii="Times New Roman" w:hAnsi="Times New Roman"/>
      <w:lang w:val="en-GB" w:eastAsia="en-US"/>
    </w:rPr>
  </w:style>
  <w:style w:type="character" w:customStyle="1" w:styleId="af7">
    <w:name w:val="註解主旨 字元"/>
    <w:basedOn w:val="af2"/>
    <w:link w:val="af6"/>
    <w:rsid w:val="00482D6A"/>
    <w:rPr>
      <w:rFonts w:ascii="Times New Roman" w:hAnsi="Times New Roman"/>
      <w:b/>
      <w:bCs/>
      <w:lang w:val="en-GB" w:eastAsia="en-US"/>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35"/>
    <w:unhideWhenUsed/>
    <w:qFormat/>
    <w:rsid w:val="00482D6A"/>
    <w:pPr>
      <w:overflowPunct w:val="0"/>
      <w:autoSpaceDE w:val="0"/>
      <w:autoSpaceDN w:val="0"/>
      <w:adjustRightInd w:val="0"/>
      <w:spacing w:after="200"/>
      <w:textAlignment w:val="baseline"/>
    </w:pPr>
    <w:rPr>
      <w:b/>
      <w:bCs/>
      <w:color w:val="4F81BD" w:themeColor="accent1"/>
      <w:sz w:val="18"/>
      <w:szCs w:val="18"/>
      <w:lang w:eastAsia="ko-KR"/>
    </w:rPr>
  </w:style>
  <w:style w:type="character" w:customStyle="1" w:styleId="TALCar">
    <w:name w:val="TAL Car"/>
    <w:link w:val="TAL"/>
    <w:rsid w:val="00482D6A"/>
    <w:rPr>
      <w:rFonts w:ascii="Arial" w:hAnsi="Arial"/>
      <w:sz w:val="18"/>
      <w:lang w:val="en-GB" w:eastAsia="en-US"/>
    </w:rPr>
  </w:style>
  <w:style w:type="paragraph" w:styleId="Web">
    <w:name w:val="Normal (Web)"/>
    <w:basedOn w:val="a"/>
    <w:uiPriority w:val="99"/>
    <w:unhideWhenUsed/>
    <w:rsid w:val="00482D6A"/>
    <w:pPr>
      <w:spacing w:before="100" w:beforeAutospacing="1" w:after="100" w:afterAutospacing="1"/>
    </w:pPr>
    <w:rPr>
      <w:sz w:val="24"/>
      <w:szCs w:val="24"/>
      <w:lang w:val="en-US" w:eastAsia="zh-CN"/>
    </w:rPr>
  </w:style>
  <w:style w:type="paragraph" w:customStyle="1" w:styleId="H53GPP">
    <w:name w:val="H5 3GPP"/>
    <w:basedOn w:val="a"/>
    <w:link w:val="H53GPPChar"/>
    <w:qFormat/>
    <w:rsid w:val="00482D6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482D6A"/>
    <w:rPr>
      <w:rFonts w:ascii="Arial" w:eastAsia="SimSun" w:hAnsi="Arial"/>
      <w:snapToGrid w:val="0"/>
      <w:sz w:val="22"/>
      <w:szCs w:val="22"/>
      <w:lang w:val="en-GB" w:eastAsia="en-US"/>
    </w:rPr>
  </w:style>
  <w:style w:type="character" w:styleId="afe">
    <w:name w:val="Placeholder Text"/>
    <w:basedOn w:val="a0"/>
    <w:uiPriority w:val="99"/>
    <w:semiHidden/>
    <w:rsid w:val="00482D6A"/>
    <w:rPr>
      <w:color w:val="808080"/>
    </w:rPr>
  </w:style>
  <w:style w:type="character" w:customStyle="1" w:styleId="60">
    <w:name w:val="標題 6 字元"/>
    <w:aliases w:val="T1 字元,Header 6 字元"/>
    <w:basedOn w:val="a0"/>
    <w:link w:val="6"/>
    <w:rsid w:val="00482D6A"/>
    <w:rPr>
      <w:rFonts w:ascii="Arial" w:hAnsi="Arial"/>
      <w:lang w:val="en-GB" w:eastAsia="en-US"/>
    </w:rPr>
  </w:style>
  <w:style w:type="character" w:customStyle="1" w:styleId="70">
    <w:name w:val="標題 7 字元"/>
    <w:basedOn w:val="a0"/>
    <w:link w:val="7"/>
    <w:rsid w:val="00482D6A"/>
    <w:rPr>
      <w:rFonts w:ascii="Arial" w:hAnsi="Arial"/>
      <w:lang w:val="en-GB" w:eastAsia="en-US"/>
    </w:rPr>
  </w:style>
  <w:style w:type="character" w:customStyle="1" w:styleId="80">
    <w:name w:val="標題 8 字元"/>
    <w:basedOn w:val="a0"/>
    <w:link w:val="8"/>
    <w:rsid w:val="00482D6A"/>
    <w:rPr>
      <w:rFonts w:ascii="Arial" w:hAnsi="Arial"/>
      <w:sz w:val="36"/>
      <w:lang w:val="en-GB" w:eastAsia="en-US"/>
    </w:rPr>
  </w:style>
  <w:style w:type="character" w:customStyle="1" w:styleId="90">
    <w:name w:val="標題 9 字元"/>
    <w:aliases w:val="Figure Heading 字元,FH 字元"/>
    <w:basedOn w:val="a0"/>
    <w:link w:val="9"/>
    <w:rsid w:val="00482D6A"/>
    <w:rPr>
      <w:rFonts w:ascii="Arial" w:hAnsi="Arial"/>
      <w:sz w:val="36"/>
      <w:lang w:val="en-GB" w:eastAsia="en-US"/>
    </w:rPr>
  </w:style>
  <w:style w:type="character" w:customStyle="1" w:styleId="H6Char">
    <w:name w:val="H6 Char"/>
    <w:link w:val="H6"/>
    <w:rsid w:val="00482D6A"/>
    <w:rPr>
      <w:rFonts w:ascii="Arial" w:hAnsi="Arial"/>
      <w:lang w:val="en-GB" w:eastAsia="en-US"/>
    </w:rPr>
  </w:style>
  <w:style w:type="character" w:customStyle="1" w:styleId="EXChar">
    <w:name w:val="EX Char"/>
    <w:link w:val="EX"/>
    <w:rsid w:val="00482D6A"/>
    <w:rPr>
      <w:rFonts w:ascii="Times New Roman" w:hAnsi="Times New Roman"/>
      <w:lang w:val="en-GB" w:eastAsia="en-US"/>
    </w:rPr>
  </w:style>
  <w:style w:type="character" w:customStyle="1" w:styleId="TFChar">
    <w:name w:val="TF Char"/>
    <w:link w:val="TF"/>
    <w:rsid w:val="00482D6A"/>
    <w:rPr>
      <w:rFonts w:ascii="Arial" w:hAnsi="Arial"/>
      <w:b/>
      <w:lang w:val="en-GB" w:eastAsia="en-US"/>
    </w:rPr>
  </w:style>
  <w:style w:type="character" w:customStyle="1" w:styleId="B4Char">
    <w:name w:val="B4 Char"/>
    <w:link w:val="B4"/>
    <w:rsid w:val="00482D6A"/>
    <w:rPr>
      <w:rFonts w:ascii="Times New Roman" w:hAnsi="Times New Roman"/>
      <w:lang w:val="en-GB" w:eastAsia="en-US"/>
    </w:rPr>
  </w:style>
  <w:style w:type="paragraph" w:customStyle="1" w:styleId="TAJ">
    <w:name w:val="TAJ"/>
    <w:basedOn w:val="TH"/>
    <w:uiPriority w:val="99"/>
    <w:rsid w:val="00482D6A"/>
    <w:rPr>
      <w:rFonts w:eastAsia="SimSun"/>
    </w:rPr>
  </w:style>
  <w:style w:type="paragraph" w:customStyle="1" w:styleId="Guidance">
    <w:name w:val="Guidance"/>
    <w:basedOn w:val="a"/>
    <w:uiPriority w:val="99"/>
    <w:rsid w:val="00482D6A"/>
    <w:rPr>
      <w:rFonts w:eastAsia="SimSun"/>
      <w:i/>
      <w:color w:val="0000FF"/>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482D6A"/>
    <w:rPr>
      <w:rFonts w:ascii="Times New Roman" w:hAnsi="Times New Roman"/>
      <w:sz w:val="16"/>
      <w:lang w:val="en-GB" w:eastAsia="en-US"/>
    </w:rPr>
  </w:style>
  <w:style w:type="character" w:customStyle="1" w:styleId="ab">
    <w:name w:val="清單 字元"/>
    <w:link w:val="aa"/>
    <w:rsid w:val="00482D6A"/>
    <w:rPr>
      <w:rFonts w:ascii="Times New Roman" w:hAnsi="Times New Roman"/>
      <w:lang w:val="en-GB" w:eastAsia="en-US"/>
    </w:rPr>
  </w:style>
  <w:style w:type="character" w:customStyle="1" w:styleId="ac">
    <w:name w:val="項目符號 字元"/>
    <w:link w:val="a9"/>
    <w:rsid w:val="00482D6A"/>
    <w:rPr>
      <w:rFonts w:ascii="Times New Roman" w:hAnsi="Times New Roman"/>
      <w:lang w:val="en-GB" w:eastAsia="en-US"/>
    </w:rPr>
  </w:style>
  <w:style w:type="character" w:customStyle="1" w:styleId="25">
    <w:name w:val="項目符號 2 字元"/>
    <w:link w:val="24"/>
    <w:rsid w:val="00482D6A"/>
    <w:rPr>
      <w:rFonts w:ascii="Times New Roman" w:hAnsi="Times New Roman"/>
      <w:lang w:val="en-GB" w:eastAsia="en-US"/>
    </w:rPr>
  </w:style>
  <w:style w:type="character" w:customStyle="1" w:styleId="34">
    <w:name w:val="項目符號 3 字元"/>
    <w:link w:val="33"/>
    <w:rsid w:val="00482D6A"/>
    <w:rPr>
      <w:rFonts w:ascii="Times New Roman" w:hAnsi="Times New Roman"/>
      <w:lang w:val="en-GB" w:eastAsia="en-US"/>
    </w:rPr>
  </w:style>
  <w:style w:type="character" w:customStyle="1" w:styleId="27">
    <w:name w:val="清單 2 字元"/>
    <w:link w:val="26"/>
    <w:rsid w:val="00482D6A"/>
    <w:rPr>
      <w:rFonts w:ascii="Times New Roman" w:hAnsi="Times New Roman"/>
      <w:lang w:val="en-GB" w:eastAsia="en-US"/>
    </w:rPr>
  </w:style>
  <w:style w:type="paragraph" w:styleId="aff">
    <w:name w:val="index heading"/>
    <w:basedOn w:val="a"/>
    <w:next w:val="a"/>
    <w:uiPriority w:val="99"/>
    <w:rsid w:val="00482D6A"/>
    <w:pPr>
      <w:pBdr>
        <w:top w:val="single" w:sz="12" w:space="0" w:color="auto"/>
      </w:pBdr>
      <w:spacing w:before="360" w:after="240"/>
    </w:pPr>
    <w:rPr>
      <w:rFonts w:eastAsia="MS Mincho"/>
      <w:b/>
      <w:i/>
      <w:sz w:val="26"/>
    </w:rPr>
  </w:style>
  <w:style w:type="paragraph" w:customStyle="1" w:styleId="TabList">
    <w:name w:val="TabList"/>
    <w:basedOn w:val="a"/>
    <w:uiPriority w:val="99"/>
    <w:rsid w:val="00482D6A"/>
    <w:pPr>
      <w:tabs>
        <w:tab w:val="left" w:pos="1134"/>
      </w:tabs>
      <w:spacing w:after="0"/>
    </w:pPr>
    <w:rPr>
      <w:rFonts w:eastAsia="MS Mincho"/>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35"/>
    <w:locked/>
    <w:rsid w:val="00482D6A"/>
    <w:rPr>
      <w:rFonts w:ascii="Times New Roman" w:hAnsi="Times New Roman"/>
      <w:b/>
      <w:bCs/>
      <w:color w:val="4F81BD" w:themeColor="accent1"/>
      <w:sz w:val="18"/>
      <w:szCs w:val="18"/>
      <w:lang w:val="en-GB" w:eastAsia="ko-KR"/>
    </w:rPr>
  </w:style>
  <w:style w:type="paragraph" w:customStyle="1" w:styleId="tabletext">
    <w:name w:val="table text"/>
    <w:basedOn w:val="a"/>
    <w:next w:val="table"/>
    <w:uiPriority w:val="99"/>
    <w:rsid w:val="00482D6A"/>
    <w:pPr>
      <w:spacing w:after="0"/>
    </w:pPr>
    <w:rPr>
      <w:rFonts w:eastAsia="MS Mincho"/>
      <w:i/>
    </w:rPr>
  </w:style>
  <w:style w:type="paragraph" w:customStyle="1" w:styleId="table">
    <w:name w:val="table"/>
    <w:basedOn w:val="a"/>
    <w:next w:val="a"/>
    <w:uiPriority w:val="99"/>
    <w:rsid w:val="00482D6A"/>
    <w:pPr>
      <w:spacing w:after="0"/>
      <w:jc w:val="center"/>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482D6A"/>
    <w:pPr>
      <w:widowControl w:val="0"/>
      <w:spacing w:after="120"/>
    </w:pPr>
    <w:rPr>
      <w:rFonts w:eastAsia="MS Mincho"/>
      <w:sz w:val="24"/>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0"/>
    <w:rsid w:val="00482D6A"/>
    <w:rPr>
      <w:rFonts w:ascii="Times New Roman" w:eastAsia="MS Mincho" w:hAnsi="Times New Roman"/>
      <w:sz w:val="24"/>
      <w:lang w:val="en-GB" w:eastAsia="en-US"/>
    </w:rPr>
  </w:style>
  <w:style w:type="paragraph" w:customStyle="1" w:styleId="HE">
    <w:name w:val="HE"/>
    <w:basedOn w:val="a"/>
    <w:uiPriority w:val="99"/>
    <w:rsid w:val="00482D6A"/>
    <w:pPr>
      <w:spacing w:after="0"/>
    </w:pPr>
    <w:rPr>
      <w:rFonts w:eastAsia="MS Mincho"/>
      <w:b/>
    </w:rPr>
  </w:style>
  <w:style w:type="paragraph" w:styleId="aff2">
    <w:name w:val="Plain Text"/>
    <w:basedOn w:val="a"/>
    <w:link w:val="aff3"/>
    <w:uiPriority w:val="99"/>
    <w:rsid w:val="00482D6A"/>
    <w:pPr>
      <w:spacing w:after="0"/>
    </w:pPr>
    <w:rPr>
      <w:rFonts w:ascii="Courier New" w:eastAsia="MS Mincho" w:hAnsi="Courier New"/>
    </w:rPr>
  </w:style>
  <w:style w:type="character" w:customStyle="1" w:styleId="aff3">
    <w:name w:val="純文字 字元"/>
    <w:basedOn w:val="a0"/>
    <w:link w:val="aff2"/>
    <w:uiPriority w:val="99"/>
    <w:rsid w:val="00482D6A"/>
    <w:rPr>
      <w:rFonts w:ascii="Courier New" w:eastAsia="MS Mincho" w:hAnsi="Courier New"/>
      <w:lang w:val="en-GB" w:eastAsia="en-US"/>
    </w:rPr>
  </w:style>
  <w:style w:type="paragraph" w:customStyle="1" w:styleId="text">
    <w:name w:val="text"/>
    <w:basedOn w:val="a"/>
    <w:uiPriority w:val="99"/>
    <w:rsid w:val="00482D6A"/>
    <w:pPr>
      <w:widowControl w:val="0"/>
      <w:spacing w:after="240"/>
      <w:jc w:val="both"/>
    </w:pPr>
    <w:rPr>
      <w:rFonts w:eastAsia="MS Mincho"/>
      <w:sz w:val="24"/>
      <w:lang w:val="en-AU"/>
    </w:rPr>
  </w:style>
  <w:style w:type="paragraph" w:customStyle="1" w:styleId="Reference">
    <w:name w:val="Reference"/>
    <w:basedOn w:val="EX"/>
    <w:rsid w:val="00482D6A"/>
    <w:pPr>
      <w:tabs>
        <w:tab w:val="num" w:pos="567"/>
      </w:tabs>
      <w:ind w:left="567" w:hanging="567"/>
    </w:pPr>
    <w:rPr>
      <w:rFonts w:eastAsia="MS Mincho"/>
    </w:rPr>
  </w:style>
  <w:style w:type="paragraph" w:customStyle="1" w:styleId="berschrift1H1">
    <w:name w:val="Überschrift 1.H1"/>
    <w:basedOn w:val="a"/>
    <w:next w:val="a"/>
    <w:uiPriority w:val="99"/>
    <w:rsid w:val="00482D6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82D6A"/>
    <w:rPr>
      <w:rFonts w:ascii="Arial" w:eastAsia="MS Mincho" w:hAnsi="Arial"/>
      <w:lang w:val="en-GB" w:eastAsia="en-US"/>
    </w:rPr>
  </w:style>
  <w:style w:type="paragraph" w:customStyle="1" w:styleId="textintend1">
    <w:name w:val="text intend 1"/>
    <w:basedOn w:val="text"/>
    <w:uiPriority w:val="99"/>
    <w:rsid w:val="00482D6A"/>
    <w:pPr>
      <w:widowControl/>
      <w:tabs>
        <w:tab w:val="num" w:pos="992"/>
      </w:tabs>
      <w:spacing w:after="120"/>
      <w:ind w:left="992" w:hanging="425"/>
    </w:pPr>
    <w:rPr>
      <w:lang w:val="en-US"/>
    </w:rPr>
  </w:style>
  <w:style w:type="paragraph" w:customStyle="1" w:styleId="textintend2">
    <w:name w:val="text intend 2"/>
    <w:basedOn w:val="text"/>
    <w:uiPriority w:val="99"/>
    <w:rsid w:val="00482D6A"/>
    <w:pPr>
      <w:widowControl/>
      <w:tabs>
        <w:tab w:val="num" w:pos="1418"/>
      </w:tabs>
      <w:spacing w:after="120"/>
      <w:ind w:left="1418" w:hanging="426"/>
    </w:pPr>
    <w:rPr>
      <w:lang w:val="en-US"/>
    </w:rPr>
  </w:style>
  <w:style w:type="paragraph" w:customStyle="1" w:styleId="textintend3">
    <w:name w:val="text intend 3"/>
    <w:basedOn w:val="text"/>
    <w:uiPriority w:val="99"/>
    <w:rsid w:val="00482D6A"/>
    <w:pPr>
      <w:widowControl/>
      <w:tabs>
        <w:tab w:val="num" w:pos="1843"/>
      </w:tabs>
      <w:spacing w:after="120"/>
      <w:ind w:left="1843" w:hanging="425"/>
    </w:pPr>
    <w:rPr>
      <w:lang w:val="en-US"/>
    </w:rPr>
  </w:style>
  <w:style w:type="paragraph" w:customStyle="1" w:styleId="normalpuce">
    <w:name w:val="normal puce"/>
    <w:basedOn w:val="a"/>
    <w:uiPriority w:val="99"/>
    <w:rsid w:val="00482D6A"/>
    <w:pPr>
      <w:widowControl w:val="0"/>
      <w:tabs>
        <w:tab w:val="num" w:pos="360"/>
      </w:tabs>
      <w:spacing w:before="60" w:after="60"/>
      <w:ind w:left="360" w:hanging="360"/>
      <w:jc w:val="both"/>
    </w:pPr>
    <w:rPr>
      <w:rFonts w:eastAsia="MS Mincho"/>
    </w:rPr>
  </w:style>
  <w:style w:type="paragraph" w:styleId="aff4">
    <w:name w:val="Body Text Indent"/>
    <w:basedOn w:val="a"/>
    <w:link w:val="aff5"/>
    <w:uiPriority w:val="99"/>
    <w:rsid w:val="00482D6A"/>
    <w:pPr>
      <w:spacing w:before="240" w:after="0"/>
      <w:ind w:left="360"/>
      <w:jc w:val="both"/>
    </w:pPr>
    <w:rPr>
      <w:rFonts w:eastAsia="MS Mincho"/>
      <w:i/>
      <w:sz w:val="22"/>
    </w:rPr>
  </w:style>
  <w:style w:type="character" w:customStyle="1" w:styleId="aff5">
    <w:name w:val="本文縮排 字元"/>
    <w:basedOn w:val="a0"/>
    <w:link w:val="aff4"/>
    <w:uiPriority w:val="99"/>
    <w:rsid w:val="00482D6A"/>
    <w:rPr>
      <w:rFonts w:ascii="Times New Roman" w:eastAsia="MS Mincho" w:hAnsi="Times New Roman"/>
      <w:i/>
      <w:sz w:val="22"/>
      <w:lang w:val="en-GB" w:eastAsia="en-US"/>
    </w:rPr>
  </w:style>
  <w:style w:type="character" w:styleId="aff6">
    <w:name w:val="page number"/>
    <w:basedOn w:val="a0"/>
    <w:rsid w:val="00482D6A"/>
  </w:style>
  <w:style w:type="paragraph" w:styleId="28">
    <w:name w:val="Body Text 2"/>
    <w:basedOn w:val="a"/>
    <w:link w:val="29"/>
    <w:uiPriority w:val="99"/>
    <w:rsid w:val="00482D6A"/>
    <w:pPr>
      <w:spacing w:after="0"/>
      <w:jc w:val="both"/>
    </w:pPr>
    <w:rPr>
      <w:rFonts w:eastAsia="MS Mincho"/>
      <w:sz w:val="24"/>
    </w:rPr>
  </w:style>
  <w:style w:type="character" w:customStyle="1" w:styleId="29">
    <w:name w:val="本文 2 字元"/>
    <w:basedOn w:val="a0"/>
    <w:link w:val="28"/>
    <w:uiPriority w:val="99"/>
    <w:rsid w:val="00482D6A"/>
    <w:rPr>
      <w:rFonts w:ascii="Times New Roman" w:eastAsia="MS Mincho" w:hAnsi="Times New Roman"/>
      <w:sz w:val="24"/>
      <w:lang w:val="en-GB" w:eastAsia="en-US"/>
    </w:rPr>
  </w:style>
  <w:style w:type="paragraph" w:customStyle="1" w:styleId="para">
    <w:name w:val="para"/>
    <w:basedOn w:val="a"/>
    <w:uiPriority w:val="99"/>
    <w:rsid w:val="00482D6A"/>
    <w:pPr>
      <w:spacing w:after="240"/>
      <w:jc w:val="both"/>
    </w:pPr>
    <w:rPr>
      <w:rFonts w:ascii="Helvetica" w:eastAsia="MS Mincho" w:hAnsi="Helvetica"/>
    </w:rPr>
  </w:style>
  <w:style w:type="character" w:customStyle="1" w:styleId="MTEquationSection">
    <w:name w:val="MTEquationSection"/>
    <w:rsid w:val="00482D6A"/>
    <w:rPr>
      <w:noProof w:val="0"/>
      <w:vanish w:val="0"/>
      <w:color w:val="FF0000"/>
      <w:lang w:eastAsia="en-US"/>
    </w:rPr>
  </w:style>
  <w:style w:type="paragraph" w:customStyle="1" w:styleId="MTDisplayEquation">
    <w:name w:val="MTDisplayEquation"/>
    <w:basedOn w:val="a"/>
    <w:uiPriority w:val="99"/>
    <w:rsid w:val="00482D6A"/>
    <w:pPr>
      <w:tabs>
        <w:tab w:val="center" w:pos="4820"/>
        <w:tab w:val="right" w:pos="9640"/>
      </w:tabs>
    </w:pPr>
    <w:rPr>
      <w:rFonts w:eastAsia="MS Mincho"/>
    </w:rPr>
  </w:style>
  <w:style w:type="paragraph" w:styleId="2a">
    <w:name w:val="Body Text Indent 2"/>
    <w:basedOn w:val="a"/>
    <w:link w:val="2b"/>
    <w:uiPriority w:val="99"/>
    <w:rsid w:val="00482D6A"/>
    <w:pPr>
      <w:ind w:left="568" w:hanging="568"/>
    </w:pPr>
    <w:rPr>
      <w:rFonts w:eastAsia="MS Mincho"/>
    </w:rPr>
  </w:style>
  <w:style w:type="character" w:customStyle="1" w:styleId="2b">
    <w:name w:val="本文縮排 2 字元"/>
    <w:basedOn w:val="a0"/>
    <w:link w:val="2a"/>
    <w:uiPriority w:val="99"/>
    <w:rsid w:val="00482D6A"/>
    <w:rPr>
      <w:rFonts w:ascii="Times New Roman" w:eastAsia="MS Mincho" w:hAnsi="Times New Roman"/>
      <w:lang w:val="en-GB" w:eastAsia="en-US"/>
    </w:rPr>
  </w:style>
  <w:style w:type="paragraph" w:customStyle="1" w:styleId="List1">
    <w:name w:val="List1"/>
    <w:basedOn w:val="a"/>
    <w:uiPriority w:val="99"/>
    <w:rsid w:val="00482D6A"/>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482D6A"/>
    <w:rPr>
      <w:rFonts w:eastAsia="MS Mincho"/>
      <w:b/>
      <w:i/>
    </w:rPr>
  </w:style>
  <w:style w:type="character" w:customStyle="1" w:styleId="37">
    <w:name w:val="本文 3 字元"/>
    <w:basedOn w:val="a0"/>
    <w:link w:val="36"/>
    <w:uiPriority w:val="99"/>
    <w:rsid w:val="00482D6A"/>
    <w:rPr>
      <w:rFonts w:ascii="Times New Roman" w:eastAsia="MS Mincho" w:hAnsi="Times New Roman"/>
      <w:b/>
      <w:i/>
      <w:lang w:val="en-GB" w:eastAsia="en-US"/>
    </w:rPr>
  </w:style>
  <w:style w:type="table" w:styleId="aff7">
    <w:name w:val="Table Grid"/>
    <w:basedOn w:val="a1"/>
    <w:uiPriority w:val="39"/>
    <w:rsid w:val="00482D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82D6A"/>
    <w:rPr>
      <w:rFonts w:ascii="Arial" w:hAnsi="Arial"/>
      <w:lang w:val="en-GB" w:eastAsia="en-US"/>
    </w:rPr>
  </w:style>
  <w:style w:type="paragraph" w:customStyle="1" w:styleId="TdocText">
    <w:name w:val="Tdoc_Text"/>
    <w:basedOn w:val="a"/>
    <w:uiPriority w:val="99"/>
    <w:rsid w:val="00482D6A"/>
    <w:pPr>
      <w:spacing w:before="120" w:after="0"/>
      <w:jc w:val="both"/>
    </w:pPr>
    <w:rPr>
      <w:rFonts w:eastAsia="MS Mincho"/>
      <w:lang w:val="en-US"/>
    </w:rPr>
  </w:style>
  <w:style w:type="paragraph" w:customStyle="1" w:styleId="centered">
    <w:name w:val="centered"/>
    <w:basedOn w:val="a"/>
    <w:uiPriority w:val="99"/>
    <w:rsid w:val="00482D6A"/>
    <w:pPr>
      <w:widowControl w:val="0"/>
      <w:spacing w:before="120" w:after="0" w:line="280" w:lineRule="atLeast"/>
      <w:jc w:val="center"/>
    </w:pPr>
    <w:rPr>
      <w:rFonts w:ascii="Bookman" w:eastAsia="MS Mincho" w:hAnsi="Bookman"/>
      <w:lang w:val="en-US"/>
    </w:rPr>
  </w:style>
  <w:style w:type="character" w:customStyle="1" w:styleId="superscript">
    <w:name w:val="superscript"/>
    <w:rsid w:val="00482D6A"/>
    <w:rPr>
      <w:rFonts w:ascii="Bookman" w:hAnsi="Bookman"/>
      <w:position w:val="6"/>
      <w:sz w:val="18"/>
    </w:rPr>
  </w:style>
  <w:style w:type="paragraph" w:customStyle="1" w:styleId="References">
    <w:name w:val="References"/>
    <w:basedOn w:val="a"/>
    <w:uiPriority w:val="99"/>
    <w:rsid w:val="00482D6A"/>
    <w:pPr>
      <w:numPr>
        <w:numId w:val="2"/>
      </w:numPr>
      <w:spacing w:after="80"/>
    </w:pPr>
    <w:rPr>
      <w:rFonts w:eastAsia="MS Mincho"/>
      <w:sz w:val="18"/>
      <w:lang w:val="en-US"/>
    </w:rPr>
  </w:style>
  <w:style w:type="paragraph" w:customStyle="1" w:styleId="ZchnZchn">
    <w:name w:val="Zchn Zchn"/>
    <w:uiPriority w:val="99"/>
    <w:semiHidden/>
    <w:rsid w:val="00482D6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2D6A"/>
    <w:rPr>
      <w:rFonts w:eastAsia="MS Mincho"/>
      <w:lang w:val="en-GB" w:eastAsia="en-US" w:bidi="ar-SA"/>
    </w:rPr>
  </w:style>
  <w:style w:type="character" w:customStyle="1" w:styleId="B1Char1">
    <w:name w:val="B1 Char1"/>
    <w:uiPriority w:val="99"/>
    <w:rsid w:val="00482D6A"/>
    <w:rPr>
      <w:rFonts w:eastAsia="MS Mincho"/>
      <w:lang w:val="en-GB" w:eastAsia="en-US" w:bidi="ar-SA"/>
    </w:rPr>
  </w:style>
  <w:style w:type="paragraph" w:customStyle="1" w:styleId="TableText0">
    <w:name w:val="TableText"/>
    <w:basedOn w:val="aff4"/>
    <w:uiPriority w:val="99"/>
    <w:rsid w:val="00482D6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82D6A"/>
  </w:style>
  <w:style w:type="paragraph" w:customStyle="1" w:styleId="B1">
    <w:name w:val="B1+"/>
    <w:basedOn w:val="B10"/>
    <w:uiPriority w:val="99"/>
    <w:rsid w:val="00482D6A"/>
    <w:pPr>
      <w:numPr>
        <w:numId w:val="4"/>
      </w:numPr>
      <w:overflowPunct w:val="0"/>
      <w:autoSpaceDE w:val="0"/>
      <w:autoSpaceDN w:val="0"/>
      <w:adjustRightInd w:val="0"/>
      <w:textAlignment w:val="baseline"/>
    </w:pPr>
    <w:rPr>
      <w:rFonts w:eastAsia="SimSun"/>
      <w:lang w:eastAsia="zh-CN"/>
    </w:rPr>
  </w:style>
  <w:style w:type="character" w:customStyle="1" w:styleId="afb">
    <w:name w:val="清單段落 字元"/>
    <w:aliases w:val="- Bullets 字元,목록 단락 字元,?? ?? 字元,????? 字元,???? 字元,リスト段落 字元,清單段落1 字元,Lista1 字元"/>
    <w:link w:val="afa"/>
    <w:uiPriority w:val="34"/>
    <w:qFormat/>
    <w:rsid w:val="00482D6A"/>
    <w:rPr>
      <w:rFonts w:ascii="Times New Roman" w:hAnsi="Times New Roman"/>
      <w:lang w:val="en-GB" w:eastAsia="ko-KR"/>
    </w:rPr>
  </w:style>
  <w:style w:type="paragraph" w:customStyle="1" w:styleId="CharCharCharChar1">
    <w:name w:val="Char Char Char Char1"/>
    <w:uiPriority w:val="99"/>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0"/>
    <w:autoRedefine/>
    <w:uiPriority w:val="99"/>
    <w:rsid w:val="00482D6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82D6A"/>
    <w:rPr>
      <w:rFonts w:eastAsia="SimSun"/>
      <w:i/>
      <w:color w:val="0000FF"/>
      <w:lang w:val="en-GB" w:eastAsia="en-US"/>
    </w:rPr>
  </w:style>
  <w:style w:type="paragraph" w:customStyle="1" w:styleId="Bulletedo1">
    <w:name w:val="Bulleted o 1"/>
    <w:basedOn w:val="a"/>
    <w:uiPriority w:val="99"/>
    <w:rsid w:val="00482D6A"/>
    <w:pPr>
      <w:numPr>
        <w:numId w:val="5"/>
      </w:numPr>
      <w:overflowPunct w:val="0"/>
      <w:autoSpaceDE w:val="0"/>
      <w:autoSpaceDN w:val="0"/>
      <w:adjustRightInd w:val="0"/>
      <w:spacing w:before="120" w:after="120"/>
      <w:textAlignment w:val="baseline"/>
    </w:pPr>
    <w:rPr>
      <w:rFonts w:eastAsia="SimSun"/>
    </w:rPr>
  </w:style>
  <w:style w:type="paragraph" w:styleId="aff8">
    <w:name w:val="TOC Heading"/>
    <w:basedOn w:val="1"/>
    <w:next w:val="a"/>
    <w:uiPriority w:val="39"/>
    <w:unhideWhenUsed/>
    <w:qFormat/>
    <w:rsid w:val="00482D6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82D6A"/>
    <w:rPr>
      <w:rFonts w:ascii="Arial" w:hAnsi="Arial"/>
      <w:sz w:val="18"/>
      <w:lang w:val="en-GB"/>
    </w:rPr>
  </w:style>
  <w:style w:type="paragraph" w:styleId="aff9">
    <w:name w:val="Revision"/>
    <w:hidden/>
    <w:uiPriority w:val="99"/>
    <w:semiHidden/>
    <w:rsid w:val="00482D6A"/>
    <w:rPr>
      <w:rFonts w:ascii="Times New Roman" w:eastAsia="SimSun" w:hAnsi="Times New Roman"/>
      <w:lang w:val="en-GB" w:eastAsia="en-US"/>
    </w:rPr>
  </w:style>
  <w:style w:type="character" w:customStyle="1" w:styleId="EQChar">
    <w:name w:val="EQ Char"/>
    <w:link w:val="EQ"/>
    <w:locked/>
    <w:rsid w:val="00482D6A"/>
    <w:rPr>
      <w:rFonts w:ascii="Times New Roman" w:hAnsi="Times New Roman"/>
      <w:noProof/>
      <w:lang w:val="en-GB" w:eastAsia="en-US"/>
    </w:rPr>
  </w:style>
  <w:style w:type="character" w:styleId="affa">
    <w:name w:val="Strong"/>
    <w:qFormat/>
    <w:rsid w:val="00482D6A"/>
    <w:rPr>
      <w:b/>
      <w:bCs/>
    </w:rPr>
  </w:style>
  <w:style w:type="character" w:customStyle="1" w:styleId="TAL0">
    <w:name w:val="TAL (文字)"/>
    <w:rsid w:val="00482D6A"/>
    <w:rPr>
      <w:rFonts w:ascii="Arial" w:hAnsi="Arial"/>
      <w:sz w:val="18"/>
      <w:lang w:val="en-GB" w:eastAsia="ko-KR" w:bidi="ar-SA"/>
    </w:rPr>
  </w:style>
  <w:style w:type="character" w:customStyle="1" w:styleId="CharChar3">
    <w:name w:val="Char Char3"/>
    <w:semiHidden/>
    <w:rsid w:val="00482D6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2D6A"/>
    <w:rPr>
      <w:lang w:val="en-GB" w:eastAsia="en-US" w:bidi="ar-SA"/>
    </w:rPr>
  </w:style>
  <w:style w:type="character" w:customStyle="1" w:styleId="msoins00">
    <w:name w:val="msoins0"/>
    <w:rsid w:val="00482D6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2D6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2D6A"/>
    <w:rPr>
      <w:rFonts w:ascii="Arial" w:hAnsi="Arial"/>
      <w:sz w:val="24"/>
      <w:lang w:val="en-GB" w:eastAsia="en-US" w:bidi="ar-SA"/>
    </w:rPr>
  </w:style>
  <w:style w:type="paragraph" w:customStyle="1" w:styleId="no0">
    <w:name w:val="no"/>
    <w:basedOn w:val="a"/>
    <w:rsid w:val="00482D6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2D6A"/>
    <w:rPr>
      <w:sz w:val="24"/>
      <w:lang w:val="en-US" w:eastAsia="en-US"/>
    </w:rPr>
  </w:style>
  <w:style w:type="character" w:customStyle="1" w:styleId="EditorsNoteChar">
    <w:name w:val="Editor's Note Char"/>
    <w:link w:val="EditorsNote"/>
    <w:rsid w:val="00482D6A"/>
    <w:rPr>
      <w:rFonts w:ascii="Times New Roman" w:hAnsi="Times New Roman"/>
      <w:color w:val="FF0000"/>
      <w:lang w:val="en-GB" w:eastAsia="en-US"/>
    </w:rPr>
  </w:style>
  <w:style w:type="paragraph" w:customStyle="1" w:styleId="IvDbodytext">
    <w:name w:val="IvD bodytext"/>
    <w:basedOn w:val="aff0"/>
    <w:link w:val="IvDbodytextChar"/>
    <w:qFormat/>
    <w:rsid w:val="00482D6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2D6A"/>
    <w:rPr>
      <w:rFonts w:ascii="Arial" w:eastAsia="Malgun Gothic" w:hAnsi="Arial"/>
      <w:spacing w:val="2"/>
      <w:lang w:val="en-GB" w:eastAsia="en-US"/>
    </w:rPr>
  </w:style>
  <w:style w:type="paragraph" w:customStyle="1" w:styleId="BL">
    <w:name w:val="BL"/>
    <w:basedOn w:val="a"/>
    <w:rsid w:val="00482D6A"/>
    <w:pPr>
      <w:numPr>
        <w:numId w:val="6"/>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482D6A"/>
  </w:style>
  <w:style w:type="character" w:customStyle="1" w:styleId="PLChar">
    <w:name w:val="PL Char"/>
    <w:link w:val="PL"/>
    <w:rsid w:val="00482D6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2D6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2D6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482D6A"/>
    <w:rPr>
      <w:rFonts w:ascii="Calibri Light" w:eastAsia="Times New Roman" w:hAnsi="Calibri Light" w:cs="Times New Roman"/>
      <w:color w:val="2F5496"/>
      <w:lang w:eastAsia="en-US"/>
    </w:rPr>
  </w:style>
  <w:style w:type="paragraph" w:customStyle="1" w:styleId="msonormal0">
    <w:name w:val="msonormal"/>
    <w:basedOn w:val="a"/>
    <w:uiPriority w:val="99"/>
    <w:rsid w:val="00482D6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2D6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2D6A"/>
    <w:rPr>
      <w:rFonts w:ascii="Times New Roman" w:eastAsia="SimSun" w:hAnsi="Times New Roman"/>
      <w:lang w:eastAsia="en-US"/>
    </w:rPr>
  </w:style>
  <w:style w:type="character" w:customStyle="1" w:styleId="CharChar31">
    <w:name w:val="Char Char31"/>
    <w:semiHidden/>
    <w:rsid w:val="00482D6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2D6A"/>
    <w:rPr>
      <w:rFonts w:ascii="Arial" w:hAnsi="Arial" w:cs="Times New Roman"/>
      <w:sz w:val="28"/>
      <w:szCs w:val="20"/>
      <w:lang w:val="en-GB" w:eastAsia="en-US"/>
    </w:rPr>
  </w:style>
  <w:style w:type="numbering" w:customStyle="1" w:styleId="13">
    <w:name w:val="リストなし1"/>
    <w:next w:val="a2"/>
    <w:uiPriority w:val="99"/>
    <w:semiHidden/>
    <w:unhideWhenUsed/>
    <w:rsid w:val="00482D6A"/>
  </w:style>
  <w:style w:type="paragraph" w:customStyle="1" w:styleId="CharCharCharCharChar">
    <w:name w:val="Char Char 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2D6A"/>
    <w:rPr>
      <w:lang w:val="en-GB" w:eastAsia="ja-JP" w:bidi="ar-SA"/>
    </w:rPr>
  </w:style>
  <w:style w:type="paragraph" w:customStyle="1" w:styleId="1Char">
    <w:name w:val="(文字) (文字)1 Char (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82D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82D6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2D6A"/>
    <w:rPr>
      <w:rFonts w:ascii="Arial" w:hAnsi="Arial"/>
      <w:sz w:val="32"/>
      <w:lang w:val="en-GB" w:eastAsia="ja-JP" w:bidi="ar-SA"/>
    </w:rPr>
  </w:style>
  <w:style w:type="character" w:customStyle="1" w:styleId="CharChar4">
    <w:name w:val="Char Char4"/>
    <w:rsid w:val="00482D6A"/>
    <w:rPr>
      <w:rFonts w:ascii="Courier New" w:hAnsi="Courier New"/>
      <w:lang w:val="nb-NO" w:eastAsia="ja-JP" w:bidi="ar-SA"/>
    </w:rPr>
  </w:style>
  <w:style w:type="character" w:customStyle="1" w:styleId="AndreaLeonardi">
    <w:name w:val="Andrea Leonardi"/>
    <w:semiHidden/>
    <w:rsid w:val="00482D6A"/>
    <w:rPr>
      <w:rFonts w:ascii="Arial" w:hAnsi="Arial" w:cs="Arial"/>
      <w:color w:val="auto"/>
      <w:sz w:val="20"/>
      <w:szCs w:val="20"/>
    </w:rPr>
  </w:style>
  <w:style w:type="character" w:customStyle="1" w:styleId="NOCharChar">
    <w:name w:val="NO Char Char"/>
    <w:rsid w:val="00482D6A"/>
    <w:rPr>
      <w:lang w:val="en-GB" w:eastAsia="en-US" w:bidi="ar-SA"/>
    </w:rPr>
  </w:style>
  <w:style w:type="character" w:customStyle="1" w:styleId="NOZchn">
    <w:name w:val="NO Zchn"/>
    <w:rsid w:val="00482D6A"/>
    <w:rPr>
      <w:lang w:val="en-GB" w:eastAsia="en-US" w:bidi="ar-SA"/>
    </w:rPr>
  </w:style>
  <w:style w:type="character" w:customStyle="1" w:styleId="TACCar">
    <w:name w:val="TAC Car"/>
    <w:rsid w:val="00482D6A"/>
    <w:rPr>
      <w:rFonts w:ascii="Arial" w:hAnsi="Arial"/>
      <w:sz w:val="18"/>
      <w:lang w:val="en-GB" w:eastAsia="ja-JP" w:bidi="ar-SA"/>
    </w:rPr>
  </w:style>
  <w:style w:type="paragraph" w:customStyle="1" w:styleId="CharCharCharCharCharChar">
    <w:name w:val="Char Char Char Char Char Char"/>
    <w:semiHidden/>
    <w:rsid w:val="00482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2D6A"/>
    <w:rPr>
      <w:rFonts w:ascii="Arial" w:hAnsi="Arial" w:cs="Times New Roman"/>
      <w:sz w:val="20"/>
      <w:szCs w:val="20"/>
      <w:lang w:val="en-GB" w:eastAsia="en-US"/>
    </w:rPr>
  </w:style>
  <w:style w:type="character" w:customStyle="1" w:styleId="T1Char1">
    <w:name w:val="T1 Char1"/>
    <w:aliases w:val="Header 6 Char Char1"/>
    <w:rsid w:val="00482D6A"/>
    <w:rPr>
      <w:rFonts w:ascii="Arial" w:hAnsi="Arial" w:cs="Times New Roman"/>
      <w:sz w:val="20"/>
      <w:szCs w:val="20"/>
      <w:lang w:val="en-GB" w:eastAsia="en-US"/>
    </w:rPr>
  </w:style>
  <w:style w:type="paragraph" w:customStyle="1" w:styleId="CarCar">
    <w:name w:val="Car C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2D6A"/>
    <w:rPr>
      <w:rFonts w:ascii="Arial" w:hAnsi="Arial"/>
      <w:sz w:val="32"/>
      <w:lang w:val="en-GB" w:eastAsia="en-US" w:bidi="ar-SA"/>
    </w:rPr>
  </w:style>
  <w:style w:type="paragraph" w:customStyle="1" w:styleId="ZchnZchn1">
    <w:name w:val="Zchn Zchn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2D6A"/>
    <w:rPr>
      <w:rFonts w:ascii="Arial" w:hAnsi="Arial"/>
      <w:sz w:val="32"/>
      <w:lang w:val="en-GB" w:eastAsia="en-US" w:bidi="ar-SA"/>
    </w:rPr>
  </w:style>
  <w:style w:type="paragraph" w:customStyle="1" w:styleId="2c">
    <w:name w:val="(文字) (文字)2"/>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2D6A"/>
    <w:rPr>
      <w:rFonts w:ascii="Arial" w:hAnsi="Arial"/>
      <w:sz w:val="32"/>
      <w:lang w:val="en-GB" w:eastAsia="en-US" w:bidi="ar-SA"/>
    </w:rPr>
  </w:style>
  <w:style w:type="paragraph" w:customStyle="1" w:styleId="38">
    <w:name w:val="(文字) (文字)3"/>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2D6A"/>
    <w:rPr>
      <w:rFonts w:ascii="Arial" w:hAnsi="Arial" w:cs="Times New Roman"/>
      <w:sz w:val="20"/>
      <w:szCs w:val="20"/>
      <w:lang w:val="en-GB" w:eastAsia="en-US"/>
    </w:rPr>
  </w:style>
  <w:style w:type="paragraph" w:customStyle="1" w:styleId="14">
    <w:name w:val="(文字) (文字)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482D6A"/>
    <w:pPr>
      <w:spacing w:after="0"/>
      <w:ind w:left="851"/>
    </w:pPr>
    <w:rPr>
      <w:rFonts w:eastAsia="MS Mincho"/>
      <w:lang w:val="it-IT" w:eastAsia="en-GB"/>
    </w:rPr>
  </w:style>
  <w:style w:type="paragraph" w:styleId="54">
    <w:name w:val="List Number 5"/>
    <w:basedOn w:val="a"/>
    <w:rsid w:val="00482D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82D6A"/>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82D6A"/>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2D6A"/>
    <w:rPr>
      <w:rFonts w:ascii="Tahoma" w:hAnsi="Tahoma" w:cs="Tahoma"/>
      <w:shd w:val="clear" w:color="auto" w:fill="000080"/>
      <w:lang w:val="en-GB" w:eastAsia="en-US"/>
    </w:rPr>
  </w:style>
  <w:style w:type="character" w:customStyle="1" w:styleId="ZchnZchn5">
    <w:name w:val="Zchn Zchn5"/>
    <w:rsid w:val="00482D6A"/>
    <w:rPr>
      <w:rFonts w:ascii="Courier New" w:eastAsia="Batang" w:hAnsi="Courier New"/>
      <w:lang w:val="nb-NO" w:eastAsia="en-US" w:bidi="ar-SA"/>
    </w:rPr>
  </w:style>
  <w:style w:type="character" w:customStyle="1" w:styleId="CharChar10">
    <w:name w:val="Char Char10"/>
    <w:semiHidden/>
    <w:rsid w:val="00482D6A"/>
    <w:rPr>
      <w:rFonts w:ascii="Times New Roman" w:hAnsi="Times New Roman"/>
      <w:lang w:val="en-GB" w:eastAsia="en-US"/>
    </w:rPr>
  </w:style>
  <w:style w:type="character" w:customStyle="1" w:styleId="CharChar9">
    <w:name w:val="Char Char9"/>
    <w:semiHidden/>
    <w:rsid w:val="00482D6A"/>
    <w:rPr>
      <w:rFonts w:ascii="Tahoma" w:hAnsi="Tahoma" w:cs="Tahoma"/>
      <w:sz w:val="16"/>
      <w:szCs w:val="16"/>
      <w:lang w:val="en-GB" w:eastAsia="en-US"/>
    </w:rPr>
  </w:style>
  <w:style w:type="character" w:customStyle="1" w:styleId="CharChar8">
    <w:name w:val="Char Char8"/>
    <w:semiHidden/>
    <w:rsid w:val="00482D6A"/>
    <w:rPr>
      <w:rFonts w:ascii="Times New Roman" w:hAnsi="Times New Roman"/>
      <w:b/>
      <w:bCs/>
      <w:lang w:val="en-GB" w:eastAsia="en-US"/>
    </w:rPr>
  </w:style>
  <w:style w:type="paragraph" w:customStyle="1" w:styleId="15">
    <w:name w:val="修订1"/>
    <w:hidden/>
    <w:semiHidden/>
    <w:rsid w:val="00482D6A"/>
    <w:rPr>
      <w:rFonts w:ascii="Times New Roman" w:eastAsia="Batang" w:hAnsi="Times New Roman"/>
      <w:lang w:val="en-GB" w:eastAsia="en-US"/>
    </w:rPr>
  </w:style>
  <w:style w:type="paragraph" w:styleId="affd">
    <w:name w:val="endnote text"/>
    <w:basedOn w:val="a"/>
    <w:link w:val="affe"/>
    <w:rsid w:val="00482D6A"/>
    <w:pPr>
      <w:snapToGrid w:val="0"/>
    </w:pPr>
    <w:rPr>
      <w:rFonts w:eastAsia="SimSun"/>
    </w:rPr>
  </w:style>
  <w:style w:type="character" w:customStyle="1" w:styleId="affe">
    <w:name w:val="章節附註文字 字元"/>
    <w:basedOn w:val="a0"/>
    <w:link w:val="affd"/>
    <w:rsid w:val="00482D6A"/>
    <w:rPr>
      <w:rFonts w:ascii="Times New Roman" w:eastAsia="SimSun" w:hAnsi="Times New Roman"/>
      <w:lang w:val="en-GB" w:eastAsia="en-US"/>
    </w:rPr>
  </w:style>
  <w:style w:type="character" w:styleId="afff">
    <w:name w:val="endnote reference"/>
    <w:rsid w:val="00482D6A"/>
    <w:rPr>
      <w:vertAlign w:val="superscript"/>
    </w:rPr>
  </w:style>
  <w:style w:type="character" w:customStyle="1" w:styleId="btChar3">
    <w:name w:val="bt Char3"/>
    <w:rsid w:val="00482D6A"/>
    <w:rPr>
      <w:lang w:val="en-GB" w:eastAsia="ja-JP" w:bidi="ar-SA"/>
    </w:rPr>
  </w:style>
  <w:style w:type="paragraph" w:styleId="afff0">
    <w:name w:val="Title"/>
    <w:basedOn w:val="a"/>
    <w:next w:val="a"/>
    <w:link w:val="afff1"/>
    <w:qFormat/>
    <w:rsid w:val="00482D6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482D6A"/>
    <w:rPr>
      <w:rFonts w:ascii="Courier New" w:eastAsia="Malgun Gothic" w:hAnsi="Courier New"/>
      <w:lang w:val="nb-NO" w:eastAsia="en-US"/>
    </w:rPr>
  </w:style>
  <w:style w:type="paragraph" w:customStyle="1" w:styleId="FL">
    <w:name w:val="FL"/>
    <w:basedOn w:val="a"/>
    <w:rsid w:val="00482D6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82D6A"/>
    <w:rPr>
      <w:rFonts w:ascii="Arial" w:hAnsi="Arial"/>
      <w:sz w:val="22"/>
      <w:lang w:val="en-GB" w:eastAsia="ja-JP" w:bidi="ar-SA"/>
    </w:rPr>
  </w:style>
  <w:style w:type="paragraph" w:styleId="afff2">
    <w:name w:val="Date"/>
    <w:basedOn w:val="a"/>
    <w:next w:val="a"/>
    <w:link w:val="afff3"/>
    <w:rsid w:val="00482D6A"/>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482D6A"/>
    <w:rPr>
      <w:rFonts w:ascii="Times New Roman" w:eastAsia="Malgun Gothic" w:hAnsi="Times New Roman"/>
      <w:lang w:val="en-GB" w:eastAsia="en-US"/>
    </w:rPr>
  </w:style>
  <w:style w:type="paragraph" w:customStyle="1" w:styleId="AutoCorrect">
    <w:name w:val="AutoCorrect"/>
    <w:rsid w:val="00482D6A"/>
    <w:rPr>
      <w:rFonts w:ascii="Times New Roman" w:eastAsia="Malgun Gothic" w:hAnsi="Times New Roman"/>
      <w:sz w:val="24"/>
      <w:szCs w:val="24"/>
      <w:lang w:val="en-GB" w:eastAsia="ko-KR"/>
    </w:rPr>
  </w:style>
  <w:style w:type="paragraph" w:customStyle="1" w:styleId="-PAGE-">
    <w:name w:val="- PAGE -"/>
    <w:rsid w:val="00482D6A"/>
    <w:rPr>
      <w:rFonts w:ascii="Times New Roman" w:eastAsia="Malgun Gothic" w:hAnsi="Times New Roman"/>
      <w:sz w:val="24"/>
      <w:szCs w:val="24"/>
      <w:lang w:val="en-GB" w:eastAsia="ko-KR"/>
    </w:rPr>
  </w:style>
  <w:style w:type="paragraph" w:customStyle="1" w:styleId="PageXofY">
    <w:name w:val="Page X of Y"/>
    <w:rsid w:val="00482D6A"/>
    <w:rPr>
      <w:rFonts w:ascii="Times New Roman" w:eastAsia="Malgun Gothic" w:hAnsi="Times New Roman"/>
      <w:sz w:val="24"/>
      <w:szCs w:val="24"/>
      <w:lang w:val="en-GB" w:eastAsia="ko-KR"/>
    </w:rPr>
  </w:style>
  <w:style w:type="paragraph" w:customStyle="1" w:styleId="Createdby">
    <w:name w:val="Created by"/>
    <w:rsid w:val="00482D6A"/>
    <w:rPr>
      <w:rFonts w:ascii="Times New Roman" w:eastAsia="Malgun Gothic" w:hAnsi="Times New Roman"/>
      <w:sz w:val="24"/>
      <w:szCs w:val="24"/>
      <w:lang w:val="en-GB" w:eastAsia="ko-KR"/>
    </w:rPr>
  </w:style>
  <w:style w:type="paragraph" w:customStyle="1" w:styleId="Createdon">
    <w:name w:val="Created on"/>
    <w:rsid w:val="00482D6A"/>
    <w:rPr>
      <w:rFonts w:ascii="Times New Roman" w:eastAsia="Malgun Gothic" w:hAnsi="Times New Roman"/>
      <w:sz w:val="24"/>
      <w:szCs w:val="24"/>
      <w:lang w:val="en-GB" w:eastAsia="ko-KR"/>
    </w:rPr>
  </w:style>
  <w:style w:type="paragraph" w:customStyle="1" w:styleId="Lastprinted">
    <w:name w:val="Last printed"/>
    <w:rsid w:val="00482D6A"/>
    <w:rPr>
      <w:rFonts w:ascii="Times New Roman" w:eastAsia="Malgun Gothic" w:hAnsi="Times New Roman"/>
      <w:sz w:val="24"/>
      <w:szCs w:val="24"/>
      <w:lang w:val="en-GB" w:eastAsia="ko-KR"/>
    </w:rPr>
  </w:style>
  <w:style w:type="paragraph" w:customStyle="1" w:styleId="Lastsavedby">
    <w:name w:val="Last saved by"/>
    <w:rsid w:val="00482D6A"/>
    <w:rPr>
      <w:rFonts w:ascii="Times New Roman" w:eastAsia="Malgun Gothic" w:hAnsi="Times New Roman"/>
      <w:sz w:val="24"/>
      <w:szCs w:val="24"/>
      <w:lang w:val="en-GB" w:eastAsia="ko-KR"/>
    </w:rPr>
  </w:style>
  <w:style w:type="paragraph" w:customStyle="1" w:styleId="Filename">
    <w:name w:val="Filename"/>
    <w:rsid w:val="00482D6A"/>
    <w:rPr>
      <w:rFonts w:ascii="Times New Roman" w:eastAsia="Malgun Gothic" w:hAnsi="Times New Roman"/>
      <w:sz w:val="24"/>
      <w:szCs w:val="24"/>
      <w:lang w:val="en-GB" w:eastAsia="ko-KR"/>
    </w:rPr>
  </w:style>
  <w:style w:type="paragraph" w:customStyle="1" w:styleId="Filenameandpath">
    <w:name w:val="Filename and path"/>
    <w:rsid w:val="00482D6A"/>
    <w:rPr>
      <w:rFonts w:ascii="Times New Roman" w:eastAsia="Malgun Gothic" w:hAnsi="Times New Roman"/>
      <w:sz w:val="24"/>
      <w:szCs w:val="24"/>
      <w:lang w:val="en-GB" w:eastAsia="ko-KR"/>
    </w:rPr>
  </w:style>
  <w:style w:type="paragraph" w:customStyle="1" w:styleId="AuthorPageDate">
    <w:name w:val="Author  Page #  Date"/>
    <w:rsid w:val="00482D6A"/>
    <w:rPr>
      <w:rFonts w:ascii="Times New Roman" w:eastAsia="Malgun Gothic" w:hAnsi="Times New Roman"/>
      <w:sz w:val="24"/>
      <w:szCs w:val="24"/>
      <w:lang w:val="en-GB" w:eastAsia="ko-KR"/>
    </w:rPr>
  </w:style>
  <w:style w:type="paragraph" w:customStyle="1" w:styleId="ConfidentialPageDate">
    <w:name w:val="Confidential  Page #  Date"/>
    <w:rsid w:val="00482D6A"/>
    <w:rPr>
      <w:rFonts w:ascii="Times New Roman" w:eastAsia="Malgun Gothic" w:hAnsi="Times New Roman"/>
      <w:sz w:val="24"/>
      <w:szCs w:val="24"/>
      <w:lang w:val="en-GB" w:eastAsia="ko-KR"/>
    </w:rPr>
  </w:style>
  <w:style w:type="paragraph" w:customStyle="1" w:styleId="INDENT1">
    <w:name w:val="INDENT1"/>
    <w:basedOn w:val="a"/>
    <w:rsid w:val="00482D6A"/>
    <w:pPr>
      <w:overflowPunct w:val="0"/>
      <w:autoSpaceDE w:val="0"/>
      <w:autoSpaceDN w:val="0"/>
      <w:adjustRightInd w:val="0"/>
      <w:ind w:left="851"/>
      <w:textAlignment w:val="baseline"/>
    </w:pPr>
    <w:rPr>
      <w:lang w:eastAsia="ja-JP"/>
    </w:rPr>
  </w:style>
  <w:style w:type="paragraph" w:customStyle="1" w:styleId="INDENT2">
    <w:name w:val="INDENT2"/>
    <w:basedOn w:val="a"/>
    <w:rsid w:val="00482D6A"/>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482D6A"/>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482D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482D6A"/>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482D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482D6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482D6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7"/>
    <w:uiPriority w:val="39"/>
    <w:rsid w:val="00482D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82D6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82D6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82D6A"/>
    <w:pPr>
      <w:overflowPunct w:val="0"/>
      <w:autoSpaceDE w:val="0"/>
      <w:autoSpaceDN w:val="0"/>
      <w:adjustRightInd w:val="0"/>
      <w:textAlignment w:val="baseline"/>
    </w:pPr>
    <w:rPr>
      <w:lang w:eastAsia="ja-JP"/>
    </w:rPr>
  </w:style>
  <w:style w:type="paragraph" w:customStyle="1" w:styleId="TaOC">
    <w:name w:val="TaOC"/>
    <w:basedOn w:val="TAC"/>
    <w:rsid w:val="00482D6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82D6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482D6A"/>
    <w:pPr>
      <w:pBdr>
        <w:top w:val="none" w:sz="0" w:space="0" w:color="auto"/>
      </w:pBdr>
    </w:pPr>
    <w:rPr>
      <w:b/>
      <w:color w:val="0000FF"/>
      <w:lang w:eastAsia="ja-JP"/>
    </w:rPr>
  </w:style>
  <w:style w:type="character" w:customStyle="1" w:styleId="T1Char3">
    <w:name w:val="T1 Char3"/>
    <w:aliases w:val="Header 6 Char Char3"/>
    <w:rsid w:val="00482D6A"/>
    <w:rPr>
      <w:rFonts w:ascii="Arial" w:hAnsi="Arial"/>
      <w:lang w:val="en-GB" w:eastAsia="en-US" w:bidi="ar-SA"/>
    </w:rPr>
  </w:style>
  <w:style w:type="table" w:customStyle="1" w:styleId="Tabellengitternetz1">
    <w:name w:val="Tabellengitternetz1"/>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82D6A"/>
    <w:pPr>
      <w:tabs>
        <w:tab w:val="num" w:pos="928"/>
      </w:tabs>
      <w:ind w:left="928" w:hanging="360"/>
    </w:pPr>
    <w:rPr>
      <w:rFonts w:eastAsia="Batang"/>
      <w:lang w:eastAsia="ko-KR"/>
    </w:rPr>
  </w:style>
  <w:style w:type="table" w:customStyle="1" w:styleId="TableGrid2">
    <w:name w:val="Table Grid2"/>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82D6A"/>
    <w:pPr>
      <w:keepNext w:val="0"/>
      <w:keepLines w:val="0"/>
      <w:spacing w:before="240"/>
      <w:ind w:left="1980" w:hanging="1980"/>
    </w:pPr>
    <w:rPr>
      <w:rFonts w:eastAsia="MS Mincho"/>
      <w:bCs/>
    </w:rPr>
  </w:style>
  <w:style w:type="paragraph" w:customStyle="1" w:styleId="StyleHeading6After9pt">
    <w:name w:val="Style Heading 6 + After:  9 pt"/>
    <w:basedOn w:val="6"/>
    <w:rsid w:val="00482D6A"/>
    <w:pPr>
      <w:keepNext w:val="0"/>
      <w:keepLines w:val="0"/>
      <w:spacing w:before="240"/>
      <w:ind w:left="0" w:firstLine="0"/>
    </w:pPr>
    <w:rPr>
      <w:rFonts w:eastAsia="MS Mincho"/>
      <w:bCs/>
    </w:rPr>
  </w:style>
  <w:style w:type="table" w:customStyle="1" w:styleId="TableGrid3">
    <w:name w:val="Table Grid3"/>
    <w:basedOn w:val="a1"/>
    <w:next w:val="aff7"/>
    <w:rsid w:val="00482D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482D6A"/>
    <w:rPr>
      <w:rFonts w:ascii="Tahoma" w:eastAsia="MS Mincho" w:hAnsi="Tahoma" w:cs="Tahoma"/>
      <w:sz w:val="16"/>
      <w:szCs w:val="16"/>
      <w:lang w:eastAsia="ko-KR"/>
    </w:rPr>
  </w:style>
  <w:style w:type="paragraph" w:customStyle="1" w:styleId="JK-text-simpledoc">
    <w:name w:val="JK - text - simple doc"/>
    <w:basedOn w:val="aff0"/>
    <w:autoRedefine/>
    <w:rsid w:val="00482D6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482D6A"/>
    <w:pPr>
      <w:spacing w:before="100" w:beforeAutospacing="1" w:after="100" w:afterAutospacing="1"/>
    </w:pPr>
    <w:rPr>
      <w:sz w:val="24"/>
      <w:szCs w:val="24"/>
      <w:lang w:val="en-US" w:eastAsia="ko-KR"/>
    </w:rPr>
  </w:style>
  <w:style w:type="paragraph" w:customStyle="1" w:styleId="16">
    <w:name w:val="吹き出し1"/>
    <w:basedOn w:val="a"/>
    <w:semiHidden/>
    <w:rsid w:val="00482D6A"/>
    <w:rPr>
      <w:rFonts w:ascii="Tahoma" w:eastAsia="MS Mincho" w:hAnsi="Tahoma" w:cs="Tahoma"/>
      <w:sz w:val="16"/>
      <w:szCs w:val="16"/>
      <w:lang w:eastAsia="ko-KR"/>
    </w:rPr>
  </w:style>
  <w:style w:type="paragraph" w:customStyle="1" w:styleId="2d">
    <w:name w:val="吹き出し2"/>
    <w:basedOn w:val="a"/>
    <w:semiHidden/>
    <w:rsid w:val="00482D6A"/>
    <w:rPr>
      <w:rFonts w:ascii="Tahoma" w:eastAsia="MS Mincho" w:hAnsi="Tahoma" w:cs="Tahoma"/>
      <w:sz w:val="16"/>
      <w:szCs w:val="16"/>
      <w:lang w:eastAsia="ko-KR"/>
    </w:rPr>
  </w:style>
  <w:style w:type="paragraph" w:customStyle="1" w:styleId="Note">
    <w:name w:val="Note"/>
    <w:basedOn w:val="B10"/>
    <w:rsid w:val="00482D6A"/>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482D6A"/>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482D6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82D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82D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2D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2D6A"/>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482D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82D6A"/>
    <w:pPr>
      <w:tabs>
        <w:tab w:val="left" w:pos="360"/>
      </w:tabs>
      <w:ind w:left="360" w:hanging="360"/>
    </w:pPr>
  </w:style>
  <w:style w:type="paragraph" w:customStyle="1" w:styleId="Para1">
    <w:name w:val="Para1"/>
    <w:basedOn w:val="a"/>
    <w:rsid w:val="00482D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82D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82D6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482D6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82D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82D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82D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82D6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82D6A"/>
    <w:pPr>
      <w:spacing w:before="120"/>
      <w:outlineLvl w:val="2"/>
    </w:pPr>
    <w:rPr>
      <w:sz w:val="28"/>
    </w:rPr>
  </w:style>
  <w:style w:type="paragraph" w:customStyle="1" w:styleId="Heading2Head2A2">
    <w:name w:val="Heading 2.Head2A.2"/>
    <w:basedOn w:val="1"/>
    <w:next w:val="a"/>
    <w:rsid w:val="00482D6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482D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82D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82D6A"/>
    <w:pPr>
      <w:spacing w:before="120"/>
      <w:outlineLvl w:val="2"/>
    </w:pPr>
    <w:rPr>
      <w:rFonts w:eastAsia="MS Mincho"/>
      <w:sz w:val="28"/>
      <w:lang w:eastAsia="de-DE"/>
    </w:rPr>
  </w:style>
  <w:style w:type="paragraph" w:customStyle="1" w:styleId="Bullets">
    <w:name w:val="Bullets"/>
    <w:basedOn w:val="aff0"/>
    <w:rsid w:val="00482D6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82D6A"/>
    <w:pPr>
      <w:spacing w:after="220"/>
      <w:ind w:left="1298"/>
    </w:pPr>
    <w:rPr>
      <w:rFonts w:ascii="Arial" w:eastAsia="SimSun" w:hAnsi="Arial"/>
      <w:lang w:val="en-US" w:eastAsia="en-GB"/>
    </w:rPr>
  </w:style>
  <w:style w:type="numbering" w:customStyle="1" w:styleId="19">
    <w:name w:val="无列表1"/>
    <w:next w:val="a2"/>
    <w:semiHidden/>
    <w:rsid w:val="00482D6A"/>
  </w:style>
  <w:style w:type="paragraph" w:customStyle="1" w:styleId="1030302">
    <w:name w:val="样式 样式 标题 1 + 两端对齐 段前: 0.3 行 段后: 0.3 行 行距: 单倍行距 + 段前: 0.2 行 段后: ..."/>
    <w:basedOn w:val="a"/>
    <w:autoRedefine/>
    <w:rsid w:val="00482D6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82D6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82D6A"/>
    <w:rPr>
      <w:rFonts w:eastAsia="Malgun Gothic"/>
      <w:kern w:val="2"/>
    </w:rPr>
  </w:style>
  <w:style w:type="character" w:customStyle="1" w:styleId="StyleTACChar">
    <w:name w:val="Style TAC + Char"/>
    <w:link w:val="StyleTAC"/>
    <w:rsid w:val="00482D6A"/>
    <w:rPr>
      <w:rFonts w:ascii="Arial" w:eastAsia="Malgun Gothic" w:hAnsi="Arial"/>
      <w:kern w:val="2"/>
      <w:sz w:val="18"/>
      <w:lang w:val="en-GB" w:eastAsia="en-US"/>
    </w:rPr>
  </w:style>
  <w:style w:type="character" w:customStyle="1" w:styleId="CharChar29">
    <w:name w:val="Char Char29"/>
    <w:rsid w:val="00482D6A"/>
    <w:rPr>
      <w:rFonts w:ascii="Arial" w:hAnsi="Arial"/>
      <w:sz w:val="36"/>
      <w:lang w:val="en-GB" w:eastAsia="en-US" w:bidi="ar-SA"/>
    </w:rPr>
  </w:style>
  <w:style w:type="character" w:customStyle="1" w:styleId="CharChar28">
    <w:name w:val="Char Char28"/>
    <w:rsid w:val="00482D6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2D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2D6A"/>
    <w:rPr>
      <w:rFonts w:ascii="Arial" w:hAnsi="Arial"/>
      <w:sz w:val="22"/>
      <w:lang w:val="en-GB" w:eastAsia="en-GB" w:bidi="ar-SA"/>
    </w:rPr>
  </w:style>
  <w:style w:type="paragraph" w:customStyle="1" w:styleId="Default">
    <w:name w:val="Default"/>
    <w:rsid w:val="00482D6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2D6A"/>
    <w:rPr>
      <w:rFonts w:ascii="Times New Roman" w:hAnsi="Times New Roman"/>
      <w:lang w:val="en-GB"/>
    </w:rPr>
  </w:style>
  <w:style w:type="character" w:styleId="HTML">
    <w:name w:val="HTML Acronym"/>
    <w:uiPriority w:val="99"/>
    <w:unhideWhenUsed/>
    <w:rsid w:val="00482D6A"/>
  </w:style>
  <w:style w:type="numbering" w:customStyle="1" w:styleId="NoList2">
    <w:name w:val="No List2"/>
    <w:next w:val="a2"/>
    <w:semiHidden/>
    <w:rsid w:val="00482D6A"/>
  </w:style>
  <w:style w:type="numbering" w:customStyle="1" w:styleId="NoList3">
    <w:name w:val="No List3"/>
    <w:next w:val="a2"/>
    <w:uiPriority w:val="99"/>
    <w:semiHidden/>
    <w:rsid w:val="00482D6A"/>
  </w:style>
  <w:style w:type="table" w:customStyle="1" w:styleId="TableGrid4">
    <w:name w:val="Table Grid4"/>
    <w:basedOn w:val="a1"/>
    <w:next w:val="aff7"/>
    <w:rsid w:val="00482D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82D6A"/>
  </w:style>
  <w:style w:type="paragraph" w:customStyle="1" w:styleId="3GPPNormalText">
    <w:name w:val="3GPP Normal Text"/>
    <w:basedOn w:val="aff0"/>
    <w:link w:val="3GPPNormalTextChar"/>
    <w:qFormat/>
    <w:rsid w:val="00482D6A"/>
    <w:pPr>
      <w:widowControl/>
      <w:ind w:hanging="22"/>
      <w:jc w:val="both"/>
    </w:pPr>
    <w:rPr>
      <w:rFonts w:ascii="Arial" w:hAnsi="Arial" w:cs="Arial"/>
      <w:szCs w:val="24"/>
      <w:lang w:val="en-US"/>
    </w:rPr>
  </w:style>
  <w:style w:type="character" w:customStyle="1" w:styleId="3GPPNormalTextChar">
    <w:name w:val="3GPP Normal Text Char"/>
    <w:link w:val="3GPPNormalText"/>
    <w:rsid w:val="00482D6A"/>
    <w:rPr>
      <w:rFonts w:ascii="Arial" w:eastAsia="MS Mincho" w:hAnsi="Arial" w:cs="Arial"/>
      <w:sz w:val="24"/>
      <w:szCs w:val="24"/>
      <w:lang w:val="en-US" w:eastAsia="en-US"/>
    </w:rPr>
  </w:style>
  <w:style w:type="numbering" w:customStyle="1" w:styleId="1a">
    <w:name w:val="無清單1"/>
    <w:next w:val="a2"/>
    <w:uiPriority w:val="99"/>
    <w:semiHidden/>
    <w:unhideWhenUsed/>
    <w:rsid w:val="00482D6A"/>
  </w:style>
  <w:style w:type="numbering" w:customStyle="1" w:styleId="110">
    <w:name w:val="無清單11"/>
    <w:next w:val="a2"/>
    <w:uiPriority w:val="99"/>
    <w:semiHidden/>
    <w:unhideWhenUsed/>
    <w:rsid w:val="00482D6A"/>
  </w:style>
  <w:style w:type="table" w:customStyle="1" w:styleId="1b">
    <w:name w:val="表格格線1"/>
    <w:basedOn w:val="a1"/>
    <w:next w:val="aff7"/>
    <w:rsid w:val="00482D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82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0D68D-0304-4B1F-8C86-0484DBA1A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998</TotalTime>
  <Pages>7</Pages>
  <Words>2564</Words>
  <Characters>14620</Characters>
  <Application>Microsoft Office Word</Application>
  <DocSecurity>0</DocSecurity>
  <Lines>121</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17150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19</cp:revision>
  <cp:lastPrinted>1899-12-31T23:00:00Z</cp:lastPrinted>
  <dcterms:created xsi:type="dcterms:W3CDTF">2015-08-19T09:34:00Z</dcterms:created>
  <dcterms:modified xsi:type="dcterms:W3CDTF">2018-11-02T06:39:00Z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